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8F6C8B">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8F6C8B" w:rsidRPr="008F6C8B">
        <w:rPr>
          <w:rFonts w:ascii="Arial" w:eastAsia="Times New Roman" w:hAnsi="Arial"/>
          <w:b/>
          <w:noProof/>
          <w:sz w:val="24"/>
          <w:lang w:eastAsia="zh-CN"/>
        </w:rPr>
        <w:t>R4-2300651</w:t>
      </w:r>
    </w:p>
    <w:p w:rsidR="00471B41" w:rsidRPr="00E5213D" w:rsidRDefault="00471B41" w:rsidP="0086737D">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Pr="00E5213D">
        <w:rPr>
          <w:rFonts w:ascii="Arial" w:eastAsia="Times New Roman" w:hAnsi="Arial"/>
          <w:b/>
          <w:noProof/>
          <w:sz w:val="24"/>
          <w:lang w:eastAsia="zh-CN"/>
        </w:rPr>
        <w:t>,</w:t>
      </w:r>
      <w:r w:rsidR="0086737D">
        <w:rPr>
          <w:rFonts w:ascii="Arial" w:eastAsia="Times New Roman" w:hAnsi="Arial"/>
          <w:b/>
          <w:noProof/>
          <w:sz w:val="24"/>
          <w:lang w:eastAsia="zh-CN"/>
        </w:rPr>
        <w:t xml:space="preserve"> Greece, </w:t>
      </w:r>
      <w:bookmarkStart w:id="2" w:name="_GoBack"/>
      <w:bookmarkEnd w:id="2"/>
      <w:r w:rsidRPr="00E5213D">
        <w:rPr>
          <w:rFonts w:ascii="Arial" w:eastAsia="Times New Roman" w:hAnsi="Arial"/>
          <w:b/>
          <w:noProof/>
          <w:sz w:val="24"/>
          <w:lang w:eastAsia="zh-CN"/>
        </w:rPr>
        <w:t>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9E5594">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9E559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471B41" w:rsidRPr="00471B41">
              <w:rPr>
                <w:rFonts w:eastAsia="SimSun"/>
                <w:lang w:val="en-US" w:eastAsia="zh-CN"/>
              </w:rPr>
              <w:t>DC_1A-8A-(n)3AA-n77A, DC_1A-8A-(n)3AA-n77A(2A)</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532781">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471B41" w:rsidP="001A6C75">
            <w:pPr>
              <w:keepNext/>
              <w:keepLines/>
              <w:numPr>
                <w:ilvl w:val="255"/>
                <w:numId w:val="0"/>
              </w:numPr>
              <w:spacing w:after="120"/>
              <w:rPr>
                <w:lang w:val="en-US" w:eastAsia="zh-CN"/>
              </w:rPr>
            </w:pPr>
            <w:r w:rsidRPr="00471B41">
              <w:rPr>
                <w:rFonts w:eastAsia="SimSun"/>
                <w:lang w:val="en-US" w:eastAsia="zh-CN"/>
              </w:rPr>
              <w:t>DC_1A-8A-(n)3AA-n77A, DC_1A-8A-(n)3AA-n77A(2A)</w:t>
            </w:r>
            <w:r>
              <w:rPr>
                <w:rFonts w:eastAsia="SimSun"/>
                <w:lang w:val="en-US" w:eastAsia="zh-CN"/>
              </w:rPr>
              <w:t xml:space="preserve"> </w:t>
            </w:r>
            <w:r w:rsidR="006C5CCA">
              <w:rPr>
                <w:lang w:val="en-US" w:eastAsia="zh-CN"/>
              </w:rPr>
              <w:t>were</w:t>
            </w:r>
            <w:r w:rsidR="006C5CCA">
              <w:rPr>
                <w:rFonts w:hint="eastAsia"/>
                <w:lang w:val="en-US" w:eastAsia="zh-CN"/>
              </w:rPr>
              <w:t xml:space="preserve"> requested</w:t>
            </w:r>
            <w:r w:rsidR="001A6C75">
              <w:rPr>
                <w:lang w:val="en-US" w:eastAsia="zh-CN"/>
              </w:rPr>
              <w:t>. The remaining fallbacks are listed below. These fall backs are requested in this meeting:</w:t>
            </w:r>
          </w:p>
          <w:p w:rsidR="001A6C75" w:rsidRDefault="001A6C75" w:rsidP="001A6C75">
            <w:pPr>
              <w:keepNext/>
              <w:keepLines/>
              <w:numPr>
                <w:ilvl w:val="255"/>
                <w:numId w:val="0"/>
              </w:numPr>
              <w:spacing w:after="120"/>
              <w:rPr>
                <w:rFonts w:eastAsia="SimSun"/>
                <w:lang w:val="en-US" w:eastAsia="zh-CN"/>
              </w:rPr>
            </w:pPr>
            <w:r w:rsidRPr="001A6C75">
              <w:rPr>
                <w:rFonts w:eastAsia="SimSun"/>
                <w:lang w:val="en-US" w:eastAsia="zh-CN"/>
              </w:rPr>
              <w:t>DC_1A-8A-(n)3AA</w:t>
            </w:r>
          </w:p>
          <w:p w:rsidR="001A6C75" w:rsidRDefault="001A6C75" w:rsidP="001A6C75">
            <w:pPr>
              <w:keepNext/>
              <w:keepLines/>
              <w:numPr>
                <w:ilvl w:val="255"/>
                <w:numId w:val="0"/>
              </w:numPr>
              <w:spacing w:after="120"/>
              <w:rPr>
                <w:rFonts w:eastAsia="SimSun"/>
                <w:lang w:val="en-US" w:eastAsia="zh-CN"/>
              </w:rPr>
            </w:pPr>
            <w:r w:rsidRPr="001A6C75">
              <w:rPr>
                <w:rFonts w:eastAsia="SimSun"/>
                <w:lang w:val="en-US" w:eastAsia="zh-CN"/>
              </w:rPr>
              <w:t>DC_1A-(n)3AA-n77A, DC_1A-(n)3AA-n77(2A)</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Pr="004E27FA" w:rsidRDefault="006C5CCA" w:rsidP="004E27FA">
            <w:pPr>
              <w:keepNext/>
              <w:keepLines/>
              <w:numPr>
                <w:ilvl w:val="255"/>
                <w:numId w:val="0"/>
              </w:numPr>
              <w:spacing w:after="120"/>
              <w:rPr>
                <w:lang w:val="en-US" w:eastAsia="zh-CN"/>
              </w:rPr>
            </w:pPr>
            <w:r>
              <w:rPr>
                <w:rFonts w:eastAsia="SimSun" w:hint="eastAsia"/>
                <w:lang w:val="en-US" w:eastAsia="zh-CN"/>
              </w:rPr>
              <w:t xml:space="preserve">Include </w:t>
            </w:r>
            <w:r w:rsidRPr="006C5CCA">
              <w:rPr>
                <w:rFonts w:eastAsia="SimSun"/>
                <w:lang w:val="en-US" w:eastAsia="zh-CN"/>
              </w:rPr>
              <w:t>DC_(n)3AA-n8A-n77A</w:t>
            </w:r>
            <w:r>
              <w:rPr>
                <w:rFonts w:eastAsia="SimSun"/>
                <w:lang w:val="en-US" w:eastAsia="zh-CN"/>
              </w:rPr>
              <w:t xml:space="preserve">,  </w:t>
            </w:r>
            <w:r w:rsidRPr="006C5CCA">
              <w:rPr>
                <w:rFonts w:eastAsia="SimSun"/>
                <w:lang w:val="en-US" w:eastAsia="zh-CN"/>
              </w:rPr>
              <w:t>DC_(n)3AA-n8A-n77</w:t>
            </w:r>
            <w:r>
              <w:rPr>
                <w:rFonts w:eastAsia="SimSun"/>
                <w:lang w:val="en-US" w:eastAsia="zh-CN"/>
              </w:rPr>
              <w:t>(2</w:t>
            </w:r>
            <w:r w:rsidRPr="006C5CCA">
              <w:rPr>
                <w:rFonts w:eastAsia="SimSun"/>
                <w:lang w:val="en-US" w:eastAsia="zh-CN"/>
              </w:rPr>
              <w:t>A</w:t>
            </w:r>
            <w:r>
              <w:rPr>
                <w:rFonts w:eastAsia="SimSun"/>
                <w:lang w:val="en-US" w:eastAsia="zh-CN"/>
              </w:rPr>
              <w:t>)</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ED6E50">
            <w:pPr>
              <w:pStyle w:val="CRCoverPage"/>
              <w:spacing w:after="0"/>
              <w:rPr>
                <w:rFonts w:eastAsia="SimSun"/>
                <w:lang w:val="en-US" w:eastAsia="zh-CN"/>
              </w:rPr>
            </w:pPr>
            <w:r>
              <w:rPr>
                <w:rFonts w:eastAsia="SimSun" w:cs="Arial"/>
                <w:lang w:val="en-US" w:eastAsia="zh-CN"/>
              </w:rPr>
              <w:t>5.5B.4.</w:t>
            </w:r>
            <w:r w:rsidR="00ED6E50">
              <w:rPr>
                <w:rFonts w:eastAsia="SimSun" w:cs="Arial"/>
                <w:lang w:val="en-US" w:eastAsia="zh-CN"/>
              </w:rPr>
              <w:t>4, 6.2B4.2.3.4</w:t>
            </w:r>
            <w:r>
              <w:rPr>
                <w:rFonts w:eastAsia="SimSun" w:cs="Arial"/>
                <w:lang w:val="en-US" w:eastAsia="zh-CN"/>
              </w:rPr>
              <w:t>, 7.3B.3.3.</w:t>
            </w:r>
            <w:r w:rsidR="00ED6E50">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0A1667" w:rsidRPr="00EF5447" w:rsidRDefault="000A1667" w:rsidP="002F57E8">
      <w:pPr>
        <w:pStyle w:val="Heading4"/>
      </w:pPr>
      <w:bookmarkStart w:id="19" w:name="_Toc21351525"/>
      <w:bookmarkStart w:id="20" w:name="_Toc29807107"/>
      <w:bookmarkStart w:id="21" w:name="_Toc36648821"/>
      <w:bookmarkStart w:id="22" w:name="_Toc36651546"/>
      <w:bookmarkStart w:id="23" w:name="_Toc37256480"/>
      <w:bookmarkStart w:id="24" w:name="_Toc37256821"/>
      <w:bookmarkStart w:id="25" w:name="_Toc45890518"/>
      <w:bookmarkStart w:id="26" w:name="_Toc45891742"/>
      <w:bookmarkStart w:id="27" w:name="_Toc45892152"/>
      <w:bookmarkStart w:id="28" w:name="_Toc45892562"/>
      <w:bookmarkStart w:id="29" w:name="_Toc52352975"/>
      <w:bookmarkStart w:id="30" w:name="_Toc53174798"/>
      <w:bookmarkStart w:id="31" w:name="_Toc61378105"/>
      <w:bookmarkStart w:id="32" w:name="_Toc61378580"/>
      <w:bookmarkStart w:id="33" w:name="_Toc67953769"/>
      <w:bookmarkStart w:id="34" w:name="_Toc68733434"/>
      <w:bookmarkStart w:id="35" w:name="_Toc68784750"/>
      <w:bookmarkStart w:id="36" w:name="_Toc76736706"/>
      <w:bookmarkStart w:id="37" w:name="_Toc77241118"/>
      <w:bookmarkStart w:id="38" w:name="_Toc77241623"/>
      <w:bookmarkStart w:id="39" w:name="_Toc83742999"/>
      <w:bookmarkStart w:id="40" w:name="_Toc83909520"/>
      <w:bookmarkStart w:id="41" w:name="_Toc91071487"/>
      <w:r w:rsidRPr="00EF5447">
        <w:t>5.5B.4.4</w:t>
      </w:r>
      <w:r w:rsidRPr="00EF5447">
        <w:tab/>
        <w:t>Inter-band EN-DC configurations within FR1 (five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0A1667" w:rsidRDefault="000A1667" w:rsidP="000A1667">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A1667" w:rsidRPr="00532781" w:rsidTr="002F57E8">
        <w:trPr>
          <w:trHeight w:val="187"/>
          <w:tblHeader/>
          <w:jc w:val="center"/>
        </w:trPr>
        <w:tc>
          <w:tcPr>
            <w:tcW w:w="3397" w:type="dxa"/>
            <w:hideMark/>
          </w:tcPr>
          <w:p w:rsidR="000A1667" w:rsidRPr="006355E0" w:rsidRDefault="000A1667" w:rsidP="002F57E8">
            <w:pPr>
              <w:keepNext/>
              <w:keepLines/>
              <w:spacing w:after="0"/>
              <w:jc w:val="center"/>
              <w:rPr>
                <w:rFonts w:ascii="Arial" w:hAnsi="Arial"/>
                <w:b/>
                <w:sz w:val="18"/>
                <w:lang w:eastAsia="fi-FI"/>
              </w:rPr>
            </w:pPr>
            <w:r w:rsidRPr="006355E0">
              <w:rPr>
                <w:rFonts w:ascii="Arial" w:hAnsi="Arial"/>
                <w:b/>
                <w:sz w:val="18"/>
                <w:lang w:eastAsia="fi-FI"/>
              </w:rPr>
              <w:lastRenderedPageBreak/>
              <w:t>EN-DC</w:t>
            </w:r>
          </w:p>
          <w:p w:rsidR="000A1667" w:rsidRPr="006355E0" w:rsidRDefault="000A1667" w:rsidP="002F57E8">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rsidR="000A1667" w:rsidRPr="006355E0" w:rsidRDefault="000A1667" w:rsidP="002F57E8">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rsidR="000A1667" w:rsidRPr="006355E0" w:rsidRDefault="000A1667" w:rsidP="002F57E8">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rsidR="000A1667" w:rsidRPr="006355E0" w:rsidDel="00C35823" w:rsidRDefault="000A1667" w:rsidP="002F57E8">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0A1667" w:rsidRDefault="000A1667" w:rsidP="002F57E8">
            <w:pPr>
              <w:keepNext/>
              <w:keepLines/>
              <w:spacing w:after="0"/>
              <w:jc w:val="center"/>
              <w:rPr>
                <w:rFonts w:ascii="Arial" w:hAnsi="Arial"/>
                <w:sz w:val="18"/>
              </w:rPr>
            </w:pPr>
            <w:r w:rsidRPr="006355E0">
              <w:rPr>
                <w:rFonts w:ascii="Arial" w:hAnsi="Arial"/>
                <w:sz w:val="18"/>
              </w:rPr>
              <w:t>DC_1A-3A-5A-7A_n77(2A)</w:t>
            </w:r>
          </w:p>
          <w:p w:rsidR="000A1667" w:rsidRPr="006355E0" w:rsidRDefault="000A1667" w:rsidP="002F57E8">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0A1667" w:rsidRDefault="000A1667" w:rsidP="002F57E8">
            <w:pPr>
              <w:keepNext/>
              <w:keepLines/>
              <w:spacing w:after="0"/>
              <w:jc w:val="center"/>
              <w:rPr>
                <w:rFonts w:ascii="Arial" w:hAnsi="Arial"/>
                <w:sz w:val="18"/>
              </w:rPr>
            </w:pPr>
            <w:r w:rsidRPr="006355E0">
              <w:rPr>
                <w:rFonts w:ascii="Arial" w:hAnsi="Arial"/>
                <w:sz w:val="18"/>
              </w:rPr>
              <w:t>DC_1A-3A-5A-7A-7A_n77(2A)</w:t>
            </w:r>
          </w:p>
          <w:p w:rsidR="000A1667" w:rsidRPr="006355E0" w:rsidRDefault="000A1667" w:rsidP="002F57E8">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DC_1A-3A-5A-7A_n78A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DC_1A-3C-5A-7A_n78A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0A1667" w:rsidRPr="006355E0" w:rsidRDefault="000A1667" w:rsidP="002F57E8">
            <w:pPr>
              <w:keepNext/>
              <w:keepLines/>
              <w:spacing w:after="0"/>
              <w:jc w:val="center"/>
              <w:rPr>
                <w:rFonts w:ascii="Arial" w:hAnsi="Arial"/>
                <w:sz w:val="18"/>
              </w:rPr>
            </w:pPr>
            <w:r>
              <w:rPr>
                <w:rFonts w:ascii="Arial" w:hAnsi="Arial"/>
                <w:kern w:val="2"/>
                <w:sz w:val="18"/>
                <w:lang w:val="en-US"/>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EE48D9" w:rsidRDefault="000A1667" w:rsidP="002F57E8">
            <w:pPr>
              <w:keepNext/>
              <w:keepLines/>
              <w:spacing w:after="0"/>
              <w:jc w:val="center"/>
              <w:rPr>
                <w:rFonts w:ascii="Arial" w:hAnsi="Arial"/>
                <w:sz w:val="18"/>
                <w:lang w:val="en-US" w:eastAsia="fi-FI"/>
              </w:rPr>
            </w:pPr>
            <w:r w:rsidRPr="00EE48D9">
              <w:rPr>
                <w:rFonts w:ascii="Arial" w:hAnsi="Arial"/>
                <w:kern w:val="2"/>
                <w:sz w:val="18"/>
                <w:lang w:val="en-US"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0A1667" w:rsidRDefault="000A1667" w:rsidP="002F57E8">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0A1667" w:rsidRPr="006355E0" w:rsidRDefault="000A1667" w:rsidP="002F57E8">
            <w:pPr>
              <w:keepNext/>
              <w:keepLines/>
              <w:spacing w:after="0"/>
              <w:jc w:val="center"/>
              <w:rPr>
                <w:rFonts w:ascii="Arial" w:hAnsi="Arial"/>
                <w:sz w:val="18"/>
              </w:rPr>
            </w:pPr>
            <w:r>
              <w:rPr>
                <w:rFonts w:ascii="Arial" w:hAnsi="Arial"/>
                <w:kern w:val="2"/>
                <w:sz w:val="18"/>
                <w:lang w:val="en-US"/>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DC_5A_n79A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DC_1A_n3A</w:t>
            </w:r>
          </w:p>
          <w:p w:rsidR="000A1667" w:rsidRPr="006355E0" w:rsidRDefault="000A1667" w:rsidP="002F57E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DC_7A_n78A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DC_1A_n3A</w:t>
            </w:r>
          </w:p>
          <w:p w:rsidR="000A1667" w:rsidRPr="006355E0" w:rsidRDefault="000A1667" w:rsidP="002F57E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DC_7C_n3A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DC_7A_n78A</w:t>
            </w:r>
          </w:p>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rPr>
              <w:t>DC_7C_n78A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rsidR="000A1667" w:rsidRPr="006355E0" w:rsidRDefault="000A1667" w:rsidP="002F57E8">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DC_7C_n5A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0A1667" w:rsidRPr="006355E0" w:rsidRDefault="000A1667" w:rsidP="002F57E8">
            <w:pPr>
              <w:keepNext/>
              <w:keepLines/>
              <w:spacing w:after="0"/>
              <w:jc w:val="center"/>
              <w:rPr>
                <w:rFonts w:ascii="Arial" w:hAnsi="Arial"/>
                <w:sz w:val="18"/>
              </w:rPr>
            </w:pPr>
            <w:r w:rsidRPr="006355E0">
              <w:rPr>
                <w:rFonts w:ascii="Arial" w:hAnsi="Arial" w:cs="Arial"/>
                <w:sz w:val="18"/>
                <w:lang w:eastAsia="zh-CN"/>
              </w:rPr>
              <w:t>DC_7C_n78A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rsidR="000A1667" w:rsidRPr="006355E0" w:rsidRDefault="000A1667" w:rsidP="002F57E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rsidR="000A1667" w:rsidRPr="006355E0" w:rsidRDefault="000A1667" w:rsidP="002F57E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rsidR="000A1667" w:rsidRPr="006355E0" w:rsidRDefault="000A1667" w:rsidP="002F57E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rsidR="000A1667" w:rsidRPr="006355E0" w:rsidRDefault="000A1667" w:rsidP="002F57E8">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0A1667" w:rsidRPr="006355E0" w:rsidTr="002F57E8">
        <w:trPr>
          <w:trHeight w:val="187"/>
          <w:jc w:val="center"/>
        </w:trPr>
        <w:tc>
          <w:tcPr>
            <w:tcW w:w="3397" w:type="dxa"/>
            <w:noWrap/>
          </w:tcPr>
          <w:p w:rsidR="000A1667" w:rsidRDefault="000A1667" w:rsidP="002F57E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rsidR="000A1667" w:rsidRPr="006355E0" w:rsidRDefault="000A1667" w:rsidP="002F57E8">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DC_1A_n78A</w:t>
            </w:r>
          </w:p>
          <w:p w:rsidR="000A1667" w:rsidRDefault="000A1667" w:rsidP="002F57E8">
            <w:pPr>
              <w:keepNext/>
              <w:keepLines/>
              <w:spacing w:after="0"/>
              <w:jc w:val="center"/>
              <w:rPr>
                <w:rFonts w:ascii="Arial" w:hAnsi="Arial"/>
                <w:sz w:val="18"/>
                <w:lang w:eastAsia="fi-FI"/>
              </w:rPr>
            </w:pPr>
            <w:r w:rsidRPr="006355E0">
              <w:rPr>
                <w:rFonts w:ascii="Arial" w:hAnsi="Arial"/>
                <w:sz w:val="18"/>
                <w:lang w:eastAsia="fi-FI"/>
              </w:rPr>
              <w:t>DC_3A_n78A</w:t>
            </w:r>
          </w:p>
          <w:p w:rsidR="000A1667" w:rsidRPr="006355E0" w:rsidRDefault="000A1667" w:rsidP="002F57E8">
            <w:pPr>
              <w:keepNext/>
              <w:keepLines/>
              <w:spacing w:after="0"/>
              <w:jc w:val="center"/>
              <w:rPr>
                <w:rFonts w:ascii="Arial" w:hAnsi="Arial"/>
                <w:sz w:val="18"/>
                <w:lang w:eastAsia="fi-FI"/>
              </w:rPr>
            </w:pPr>
            <w:r>
              <w:rPr>
                <w:rFonts w:ascii="Arial" w:hAnsi="Arial"/>
                <w:sz w:val="18"/>
                <w:lang w:eastAsia="fi-FI"/>
              </w:rPr>
              <w:t>DC_3C_n78A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fi-FI"/>
              </w:rPr>
              <w:t>DC_8A_n78A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DC_3A_n78A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DC_7A_n78A</w:t>
            </w:r>
          </w:p>
          <w:p w:rsidR="000A1667" w:rsidRPr="006355E0" w:rsidRDefault="000A1667" w:rsidP="002F57E8">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DC_3A_n8A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DC_3A_n78A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rsidR="000A1667" w:rsidRPr="006355E0" w:rsidRDefault="000A1667" w:rsidP="002F57E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0A1667" w:rsidRPr="006355E0" w:rsidRDefault="000A1667" w:rsidP="002F57E8">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rsidR="000A1667" w:rsidRPr="006355E0" w:rsidRDefault="000A1667" w:rsidP="002F57E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lang w:eastAsia="ja-JP"/>
              </w:rPr>
              <w:t>DC_1A-3A-7A-20A_n28A</w:t>
            </w:r>
            <w:r w:rsidRPr="006355E0">
              <w:rPr>
                <w:rFonts w:ascii="Arial" w:hAnsi="Arial" w:cs="Arial"/>
                <w:sz w:val="18"/>
                <w:szCs w:val="18"/>
                <w:vertAlign w:val="superscript"/>
                <w:lang w:eastAsia="ja-JP"/>
              </w:rPr>
              <w:t>3</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lang w:eastAsia="ja-JP"/>
              </w:rPr>
              <w:t>DC_1A-3A-7A-20A_n78A</w:t>
            </w:r>
            <w:r w:rsidRPr="006355E0">
              <w:rPr>
                <w:rFonts w:ascii="Arial" w:hAnsi="Arial" w:cs="Arial"/>
                <w:sz w:val="18"/>
                <w:szCs w:val="18"/>
                <w:vertAlign w:val="superscript"/>
                <w:lang w:eastAsia="ja-JP"/>
              </w:rPr>
              <w:t>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0A1667"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Default="000A1667" w:rsidP="002F57E8">
            <w:pPr>
              <w:keepNext/>
              <w:keepLines/>
              <w:spacing w:after="0"/>
              <w:jc w:val="center"/>
              <w:rPr>
                <w:rFonts w:ascii="Arial" w:hAnsi="Arial"/>
                <w:color w:val="000000"/>
                <w:sz w:val="18"/>
                <w:lang w:val="sv-SE"/>
              </w:rPr>
            </w:pPr>
            <w:r>
              <w:rPr>
                <w:rFonts w:ascii="Arial" w:hAnsi="Arial"/>
                <w:color w:val="000000"/>
                <w:sz w:val="18"/>
                <w:lang w:val="sv-SE"/>
              </w:rPr>
              <w:t>DC_1A-3A-7A-26A_n78(2A)</w:t>
            </w:r>
          </w:p>
          <w:p w:rsidR="000A1667" w:rsidRDefault="000A1667" w:rsidP="002F57E8">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0A1667" w:rsidRDefault="000A1667" w:rsidP="002F57E8">
            <w:pPr>
              <w:keepNext/>
              <w:keepLines/>
              <w:spacing w:after="0"/>
              <w:jc w:val="center"/>
              <w:rPr>
                <w:rFonts w:ascii="Arial" w:hAnsi="Arial"/>
                <w:sz w:val="18"/>
                <w:lang w:val="sv-SE" w:eastAsia="sv-SE"/>
              </w:rPr>
            </w:pPr>
            <w:r>
              <w:rPr>
                <w:rFonts w:ascii="Arial" w:hAnsi="Arial"/>
                <w:sz w:val="18"/>
                <w:lang w:val="sv-SE" w:eastAsia="sv-SE"/>
              </w:rPr>
              <w:t>DC_1A_n78A</w:t>
            </w:r>
          </w:p>
          <w:p w:rsidR="000A1667" w:rsidRDefault="000A1667" w:rsidP="002F57E8">
            <w:pPr>
              <w:keepNext/>
              <w:keepLines/>
              <w:spacing w:after="0"/>
              <w:jc w:val="center"/>
              <w:rPr>
                <w:rFonts w:ascii="Arial" w:hAnsi="Arial"/>
                <w:sz w:val="18"/>
                <w:lang w:val="sv-SE" w:eastAsia="sv-SE"/>
              </w:rPr>
            </w:pPr>
            <w:r>
              <w:rPr>
                <w:rFonts w:ascii="Arial" w:hAnsi="Arial"/>
                <w:sz w:val="18"/>
                <w:lang w:val="sv-SE" w:eastAsia="sv-SE"/>
              </w:rPr>
              <w:t>DC_3A_n78A</w:t>
            </w:r>
          </w:p>
          <w:p w:rsidR="000A1667" w:rsidRDefault="000A1667" w:rsidP="002F57E8">
            <w:pPr>
              <w:keepNext/>
              <w:keepLines/>
              <w:spacing w:after="0"/>
              <w:jc w:val="center"/>
              <w:rPr>
                <w:rFonts w:ascii="Arial" w:hAnsi="Arial"/>
                <w:sz w:val="18"/>
                <w:lang w:val="sv-SE" w:eastAsia="sv-SE"/>
              </w:rPr>
            </w:pPr>
            <w:r>
              <w:rPr>
                <w:rFonts w:ascii="Arial" w:hAnsi="Arial"/>
                <w:sz w:val="18"/>
                <w:lang w:val="sv-SE" w:eastAsia="sv-SE"/>
              </w:rPr>
              <w:t>DC_7A_n78A</w:t>
            </w:r>
          </w:p>
          <w:p w:rsidR="000A1667" w:rsidRDefault="000A1667" w:rsidP="002F57E8">
            <w:pPr>
              <w:keepNext/>
              <w:keepLines/>
              <w:spacing w:after="0"/>
              <w:jc w:val="center"/>
              <w:rPr>
                <w:rFonts w:ascii="Arial" w:hAnsi="Arial"/>
                <w:sz w:val="18"/>
                <w:lang w:val="en-US" w:eastAsia="zh-CN"/>
              </w:rPr>
            </w:pPr>
            <w:r>
              <w:rPr>
                <w:rFonts w:ascii="Arial" w:hAnsi="Arial"/>
                <w:sz w:val="18"/>
                <w:lang w:val="sv-SE" w:eastAsia="sv-SE"/>
              </w:rPr>
              <w:t>DC_26A_n78A</w:t>
            </w:r>
          </w:p>
        </w:tc>
      </w:tr>
      <w:tr w:rsidR="000A1667" w:rsidRPr="005902F6"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A1667" w:rsidRPr="005902F6"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A1667" w:rsidRPr="005902F6"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A1667" w:rsidRPr="005902F6"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5902F6" w:rsidRDefault="000A1667" w:rsidP="002F57E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rsidR="000A1667" w:rsidRPr="006355E0" w:rsidRDefault="000A1667" w:rsidP="002F57E8">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val="sv-SE" w:eastAsia="sv-SE"/>
              </w:rPr>
            </w:pPr>
            <w:r w:rsidRPr="006355E0">
              <w:rPr>
                <w:rFonts w:ascii="Arial" w:hAnsi="Arial"/>
                <w:sz w:val="18"/>
                <w:lang w:val="sv-SE" w:eastAsia="sv-SE"/>
              </w:rPr>
              <w:t>DC_1A_n3A</w:t>
            </w:r>
          </w:p>
          <w:p w:rsidR="000A1667" w:rsidRPr="006355E0" w:rsidRDefault="000A1667" w:rsidP="002F57E8">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rsidR="000A1667" w:rsidRPr="006355E0" w:rsidRDefault="000A1667" w:rsidP="002F57E8">
            <w:pPr>
              <w:keepNext/>
              <w:keepLines/>
              <w:spacing w:after="0"/>
              <w:jc w:val="center"/>
              <w:rPr>
                <w:rFonts w:ascii="Arial" w:hAnsi="Arial"/>
                <w:sz w:val="18"/>
                <w:lang w:val="sv-SE" w:eastAsia="sv-SE"/>
              </w:rPr>
            </w:pPr>
            <w:r w:rsidRPr="006355E0">
              <w:rPr>
                <w:rFonts w:ascii="Arial" w:hAnsi="Arial"/>
                <w:sz w:val="18"/>
                <w:lang w:val="sv-SE" w:eastAsia="sv-SE"/>
              </w:rPr>
              <w:t>DC_7A_n3A</w:t>
            </w:r>
          </w:p>
          <w:p w:rsidR="000A1667" w:rsidRPr="006355E0" w:rsidRDefault="000A1667" w:rsidP="002F57E8">
            <w:pPr>
              <w:keepNext/>
              <w:keepLines/>
              <w:spacing w:after="0"/>
              <w:jc w:val="center"/>
              <w:rPr>
                <w:rFonts w:ascii="Arial" w:hAnsi="Arial"/>
                <w:sz w:val="18"/>
                <w:lang w:val="sv-SE" w:eastAsia="sv-SE"/>
              </w:rPr>
            </w:pPr>
            <w:r w:rsidRPr="006355E0">
              <w:rPr>
                <w:rFonts w:ascii="Arial" w:hAnsi="Arial"/>
                <w:sz w:val="18"/>
                <w:lang w:val="sv-SE" w:eastAsia="sv-SE"/>
              </w:rPr>
              <w:t>DC_7C_n3A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lang w:eastAsia="fi-FI"/>
              </w:rPr>
              <w:t>DC_1A-3A-7A-28A_n5A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lang w:eastAsia="fi-FI"/>
              </w:rPr>
              <w:t>DC_1A-3C-7A-28A_n5A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lang w:eastAsia="fi-FI"/>
              </w:rPr>
              <w:t>DC_1A-3A-7C-28A_n5A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lang w:eastAsia="fi-FI"/>
              </w:rPr>
              <w:t>DC_1A-3C-7C-28A_n5A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DC_1A_n5A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DC_3A_n5A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DC_7A_n5A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DC_7C_n5A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fi-FI"/>
              </w:rPr>
              <w:t>DC_28A_n5A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ja-JP"/>
              </w:rPr>
              <w:t>DC_1A-3A-7A-28A_n7A</w:t>
            </w:r>
          </w:p>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ja-JP"/>
              </w:rPr>
              <w:t>DC_1A-3C-7A-28A_n7A</w:t>
            </w:r>
          </w:p>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ja-JP"/>
              </w:rPr>
              <w:t>DC_1A-3A-3A-7A-28A_n7A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DC_1A_n7A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DC_3A_n7A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DC_3C_n7A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DC_1A_n7A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DC_3A_n7A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A1667" w:rsidRPr="006355E0" w:rsidRDefault="000A1667" w:rsidP="002F57E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DC_1A_n7A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DC_3A_n7A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A1667" w:rsidRPr="006355E0" w:rsidRDefault="000A1667" w:rsidP="002F57E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rsidR="000A1667" w:rsidRDefault="000A1667" w:rsidP="002F57E8">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rsidR="000A1667" w:rsidRDefault="000A1667" w:rsidP="002F57E8">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rsidR="000A1667" w:rsidRPr="006355E0" w:rsidRDefault="000A1667" w:rsidP="002F57E8">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0A1667" w:rsidRPr="004425A0" w:rsidRDefault="000A1667" w:rsidP="002F57E8">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rsidR="000A1667" w:rsidRPr="006355E0" w:rsidRDefault="000A1667" w:rsidP="002F57E8">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fi-FI"/>
              </w:rPr>
              <w:t>DC_1A_n40A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fi-FI"/>
              </w:rPr>
              <w:t>DC_3A_n40A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lang w:eastAsia="fi-FI"/>
              </w:rPr>
              <w:t>DC_7A_n40A</w:t>
            </w:r>
          </w:p>
          <w:p w:rsidR="000A1667" w:rsidRPr="006355E0" w:rsidRDefault="000A1667" w:rsidP="002F57E8">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bCs/>
                <w:sz w:val="18"/>
                <w:lang w:eastAsia="ja-JP"/>
              </w:rPr>
            </w:pPr>
            <w:r w:rsidRPr="006355E0">
              <w:rPr>
                <w:rFonts w:ascii="Arial" w:hAnsi="Arial"/>
                <w:bCs/>
                <w:sz w:val="18"/>
                <w:lang w:eastAsia="fi-FI"/>
              </w:rPr>
              <w:t>DC_</w:t>
            </w:r>
            <w:r w:rsidRPr="006355E0">
              <w:rPr>
                <w:rFonts w:ascii="Arial" w:hAnsi="Arial" w:cs="Arial"/>
                <w:bCs/>
                <w:sz w:val="18"/>
                <w:lang w:eastAsia="ja-JP"/>
              </w:rPr>
              <w:t>1A-3A-7A-28A_n78A</w:t>
            </w:r>
          </w:p>
          <w:p w:rsidR="000A1667" w:rsidRPr="006355E0" w:rsidRDefault="000A1667" w:rsidP="002F57E8">
            <w:pPr>
              <w:keepNext/>
              <w:keepLines/>
              <w:spacing w:after="0"/>
              <w:jc w:val="center"/>
              <w:rPr>
                <w:rFonts w:ascii="Arial" w:hAnsi="Arial" w:cs="Arial"/>
                <w:bCs/>
                <w:sz w:val="18"/>
                <w:lang w:eastAsia="ja-JP"/>
              </w:rPr>
            </w:pPr>
            <w:r w:rsidRPr="006355E0">
              <w:rPr>
                <w:rFonts w:ascii="Arial" w:hAnsi="Arial" w:cs="Arial"/>
                <w:bCs/>
                <w:sz w:val="18"/>
                <w:lang w:eastAsia="ja-JP"/>
              </w:rPr>
              <w:t>DC_1A-3A-7C-28A_n78A</w:t>
            </w:r>
          </w:p>
          <w:p w:rsidR="000A1667" w:rsidRPr="006355E0" w:rsidRDefault="000A1667" w:rsidP="002F57E8">
            <w:pPr>
              <w:keepNext/>
              <w:keepLines/>
              <w:spacing w:after="0"/>
              <w:jc w:val="center"/>
              <w:rPr>
                <w:rFonts w:ascii="Arial" w:hAnsi="Arial" w:cs="Arial"/>
                <w:bCs/>
                <w:sz w:val="18"/>
                <w:lang w:eastAsia="ja-JP"/>
              </w:rPr>
            </w:pPr>
            <w:r w:rsidRPr="006355E0">
              <w:rPr>
                <w:rFonts w:ascii="Arial" w:hAnsi="Arial" w:cs="Arial"/>
                <w:bCs/>
                <w:sz w:val="18"/>
                <w:lang w:eastAsia="ja-JP"/>
              </w:rPr>
              <w:t>DC_1A-3C-7A-28A_n78A</w:t>
            </w:r>
          </w:p>
          <w:p w:rsidR="000A1667" w:rsidRPr="006355E0" w:rsidRDefault="000A1667" w:rsidP="002F57E8">
            <w:pPr>
              <w:keepNext/>
              <w:keepLines/>
              <w:spacing w:after="0"/>
              <w:jc w:val="center"/>
              <w:rPr>
                <w:rFonts w:ascii="Arial"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rsidR="000A1667" w:rsidRPr="006355E0" w:rsidRDefault="000A1667" w:rsidP="002F57E8">
            <w:pPr>
              <w:keepNext/>
              <w:keepLines/>
              <w:spacing w:after="0"/>
              <w:jc w:val="center"/>
              <w:rPr>
                <w:rFonts w:ascii="Arial" w:hAnsi="Arial"/>
                <w:bCs/>
                <w:sz w:val="18"/>
              </w:rPr>
            </w:pPr>
            <w:r w:rsidRPr="006355E0">
              <w:rPr>
                <w:rFonts w:ascii="Arial" w:hAnsi="Arial"/>
                <w:bCs/>
                <w:sz w:val="18"/>
              </w:rPr>
              <w:t>DC_1A_n78A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rPr>
              <w:t>DC_3A_n78A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lang w:eastAsia="fi-FI"/>
              </w:rPr>
              <w:t>DC_3C_n78A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rPr>
              <w:t>DC_7A_n78A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lang w:eastAsia="fi-FI"/>
              </w:rPr>
              <w:t>DC_7C_n78A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rPr>
              <w:t>DC_28A_n78A</w:t>
            </w:r>
          </w:p>
        </w:tc>
      </w:tr>
      <w:tr w:rsidR="000A1667" w:rsidRPr="006355E0" w:rsidTr="002F57E8">
        <w:trPr>
          <w:trHeight w:val="187"/>
          <w:jc w:val="center"/>
        </w:trPr>
        <w:tc>
          <w:tcPr>
            <w:tcW w:w="3397" w:type="dxa"/>
            <w:noWrap/>
          </w:tcPr>
          <w:p w:rsidR="000A1667" w:rsidRDefault="000A1667" w:rsidP="002F57E8">
            <w:pPr>
              <w:keepNext/>
              <w:keepLines/>
              <w:spacing w:after="0"/>
              <w:jc w:val="center"/>
              <w:rPr>
                <w:rFonts w:ascii="Arial" w:hAnsi="Arial"/>
                <w:bCs/>
                <w:sz w:val="18"/>
                <w:lang w:eastAsia="ja-JP"/>
              </w:rPr>
            </w:pPr>
            <w:r>
              <w:rPr>
                <w:rFonts w:ascii="Arial" w:hAnsi="Arial"/>
                <w:bCs/>
                <w:sz w:val="18"/>
                <w:lang w:eastAsia="ja-JP"/>
              </w:rPr>
              <w:t>DC_1A-3A-7A-28A_n78(2A)</w:t>
            </w:r>
          </w:p>
          <w:p w:rsidR="000A1667" w:rsidRPr="006355E0" w:rsidRDefault="000A1667" w:rsidP="002F57E8">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rsidR="000A1667" w:rsidRDefault="000A1667" w:rsidP="002F57E8">
            <w:pPr>
              <w:keepNext/>
              <w:keepLines/>
              <w:spacing w:after="0"/>
              <w:jc w:val="center"/>
              <w:rPr>
                <w:rFonts w:ascii="Arial" w:hAnsi="Arial"/>
                <w:bCs/>
                <w:sz w:val="18"/>
              </w:rPr>
            </w:pPr>
            <w:r>
              <w:rPr>
                <w:rFonts w:ascii="Arial" w:hAnsi="Arial"/>
                <w:bCs/>
                <w:sz w:val="18"/>
              </w:rPr>
              <w:t>DC_1A_n78A</w:t>
            </w:r>
          </w:p>
          <w:p w:rsidR="000A1667" w:rsidRDefault="000A1667" w:rsidP="002F57E8">
            <w:pPr>
              <w:keepNext/>
              <w:keepLines/>
              <w:spacing w:after="0"/>
              <w:jc w:val="center"/>
              <w:rPr>
                <w:rFonts w:ascii="Arial" w:hAnsi="Arial"/>
                <w:bCs/>
                <w:sz w:val="18"/>
              </w:rPr>
            </w:pPr>
            <w:r>
              <w:rPr>
                <w:rFonts w:ascii="Arial" w:hAnsi="Arial"/>
                <w:bCs/>
                <w:sz w:val="18"/>
              </w:rPr>
              <w:t>DC_3A_n78A</w:t>
            </w:r>
          </w:p>
          <w:p w:rsidR="000A1667" w:rsidRDefault="000A1667" w:rsidP="002F57E8">
            <w:pPr>
              <w:keepNext/>
              <w:keepLines/>
              <w:spacing w:after="0"/>
              <w:jc w:val="center"/>
              <w:rPr>
                <w:rFonts w:ascii="Arial" w:hAnsi="Arial"/>
                <w:bCs/>
                <w:sz w:val="18"/>
              </w:rPr>
            </w:pPr>
            <w:r>
              <w:rPr>
                <w:rFonts w:ascii="Arial" w:hAnsi="Arial"/>
                <w:bCs/>
                <w:sz w:val="18"/>
              </w:rPr>
              <w:t>DC_7A_n78A</w:t>
            </w:r>
          </w:p>
          <w:p w:rsidR="000A1667" w:rsidRPr="006355E0" w:rsidRDefault="000A1667" w:rsidP="002F57E8">
            <w:pPr>
              <w:keepNext/>
              <w:keepLines/>
              <w:spacing w:after="0"/>
              <w:jc w:val="center"/>
              <w:rPr>
                <w:rFonts w:ascii="Arial" w:hAnsi="Arial"/>
                <w:bCs/>
                <w:sz w:val="18"/>
              </w:rPr>
            </w:pPr>
            <w:r>
              <w:rPr>
                <w:rFonts w:ascii="Arial" w:hAnsi="Arial"/>
                <w:bCs/>
                <w:sz w:val="18"/>
              </w:rPr>
              <w:t>DC_28A_n78A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bCs/>
                <w:sz w:val="18"/>
              </w:rPr>
            </w:pPr>
            <w:r w:rsidRPr="006355E0">
              <w:rPr>
                <w:rFonts w:ascii="Arial" w:hAnsi="Arial"/>
                <w:bCs/>
                <w:sz w:val="18"/>
              </w:rPr>
              <w:t>DC_1A_n78A</w:t>
            </w:r>
          </w:p>
          <w:p w:rsidR="000A1667" w:rsidRPr="006355E0" w:rsidRDefault="000A1667" w:rsidP="002F57E8">
            <w:pPr>
              <w:keepNext/>
              <w:keepLines/>
              <w:spacing w:after="0"/>
              <w:jc w:val="center"/>
              <w:rPr>
                <w:rFonts w:ascii="Arial" w:hAnsi="Arial"/>
                <w:bCs/>
                <w:sz w:val="18"/>
                <w:lang w:eastAsia="fi-FI"/>
              </w:rPr>
            </w:pPr>
            <w:r w:rsidRPr="006355E0">
              <w:rPr>
                <w:rFonts w:ascii="Arial" w:hAnsi="Arial"/>
                <w:bCs/>
                <w:sz w:val="18"/>
              </w:rPr>
              <w:t>DC_3A_n78A</w:t>
            </w:r>
          </w:p>
          <w:p w:rsidR="000A1667" w:rsidRPr="006355E0" w:rsidRDefault="000A1667" w:rsidP="002F57E8">
            <w:pPr>
              <w:keepNext/>
              <w:keepLines/>
              <w:spacing w:after="0"/>
              <w:jc w:val="center"/>
              <w:rPr>
                <w:rFonts w:ascii="Arial" w:hAnsi="Arial"/>
                <w:bCs/>
                <w:sz w:val="18"/>
              </w:rPr>
            </w:pPr>
            <w:r w:rsidRPr="006355E0">
              <w:rPr>
                <w:rFonts w:ascii="Arial" w:hAnsi="Arial"/>
                <w:bCs/>
                <w:sz w:val="18"/>
              </w:rPr>
              <w:t>DC_7A_n78A</w:t>
            </w:r>
          </w:p>
          <w:p w:rsidR="000A1667" w:rsidRPr="006355E0" w:rsidRDefault="000A1667" w:rsidP="002F57E8">
            <w:pPr>
              <w:keepNext/>
              <w:keepLines/>
              <w:spacing w:after="0"/>
              <w:jc w:val="center"/>
              <w:rPr>
                <w:rFonts w:ascii="Arial" w:hAnsi="Arial"/>
                <w:bCs/>
                <w:sz w:val="18"/>
                <w:lang w:val="fr-FR"/>
              </w:rPr>
            </w:pPr>
            <w:r w:rsidRPr="006355E0">
              <w:rPr>
                <w:rFonts w:ascii="Arial" w:hAnsi="Arial"/>
                <w:bCs/>
                <w:sz w:val="18"/>
                <w:lang w:val="fr-FR"/>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hAnsi="Arial" w:cs="Arial"/>
                <w:sz w:val="18"/>
                <w:szCs w:val="18"/>
                <w:vertAlign w:val="superscript"/>
                <w:lang w:eastAsia="ja-JP"/>
              </w:rPr>
              <w:t>2</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DC_3C_n78A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DC_7C_n28A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DC_7C_n78A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DC_1A-3A-7A-32A_n28A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DC_1A_n78A</w:t>
            </w:r>
          </w:p>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DC_3A_n78A</w:t>
            </w:r>
          </w:p>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DC_3C_n78A</w:t>
            </w:r>
          </w:p>
          <w:p w:rsidR="000A1667" w:rsidRPr="006355E0" w:rsidRDefault="000A1667" w:rsidP="002F57E8">
            <w:pPr>
              <w:spacing w:after="0"/>
              <w:jc w:val="center"/>
              <w:rPr>
                <w:rFonts w:ascii="Arial" w:hAnsi="Arial"/>
                <w:sz w:val="18"/>
                <w:lang w:val="fi-FI" w:eastAsia="fi-FI"/>
              </w:rPr>
            </w:pPr>
            <w:r w:rsidRPr="006355E0">
              <w:rPr>
                <w:rFonts w:ascii="Arial" w:hAnsi="Arial"/>
                <w:sz w:val="18"/>
                <w:lang w:val="fi-FI" w:eastAsia="fi-FI"/>
              </w:rPr>
              <w:t>DC_7A_n78A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cs="Arial"/>
                <w:color w:val="000000"/>
                <w:sz w:val="18"/>
                <w:szCs w:val="18"/>
              </w:rPr>
              <w:t>DC_3A_n28A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DC_1A_n78A</w:t>
            </w:r>
          </w:p>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DC_1A-3A-7A-40A_n78A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DC_1A-3A-7A-40A_n78(2A)</w:t>
            </w:r>
          </w:p>
          <w:p w:rsidR="000A1667" w:rsidRPr="006355E0" w:rsidRDefault="000A1667" w:rsidP="002F57E8">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rsidR="000A1667" w:rsidRPr="00592F9E" w:rsidRDefault="000A1667" w:rsidP="002F57E8">
            <w:pPr>
              <w:keepNext/>
              <w:keepLines/>
              <w:spacing w:after="0"/>
              <w:jc w:val="center"/>
              <w:rPr>
                <w:rFonts w:ascii="Arial" w:hAnsi="Arial"/>
                <w:sz w:val="18"/>
                <w:lang w:eastAsia="sv-SE"/>
              </w:rPr>
            </w:pPr>
            <w:r w:rsidRPr="00592F9E">
              <w:rPr>
                <w:rFonts w:ascii="Arial" w:hAnsi="Arial"/>
                <w:sz w:val="18"/>
                <w:lang w:eastAsia="sv-SE"/>
              </w:rPr>
              <w:t>DC_1A_n78A</w:t>
            </w:r>
          </w:p>
          <w:p w:rsidR="000A1667" w:rsidRPr="00592F9E" w:rsidRDefault="000A1667" w:rsidP="002F57E8">
            <w:pPr>
              <w:keepNext/>
              <w:keepLines/>
              <w:spacing w:after="0"/>
              <w:jc w:val="center"/>
              <w:rPr>
                <w:rFonts w:ascii="Arial" w:hAnsi="Arial"/>
                <w:sz w:val="18"/>
                <w:lang w:eastAsia="sv-SE"/>
              </w:rPr>
            </w:pPr>
            <w:r w:rsidRPr="00592F9E">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592F9E">
              <w:rPr>
                <w:rFonts w:ascii="Arial" w:hAnsi="Arial"/>
                <w:sz w:val="18"/>
                <w:lang w:eastAsia="sv-SE"/>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DC_1A-3A-8A-40A_n78A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DC_1A-3A-8A-40A_n78(2A)</w:t>
            </w:r>
          </w:p>
          <w:p w:rsidR="000A1667" w:rsidRPr="006355E0" w:rsidRDefault="000A1667" w:rsidP="002F57E8">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DC_11A_n28A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rsidR="000A1667" w:rsidRPr="006355E0" w:rsidRDefault="000A1667" w:rsidP="002F57E8">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0A1667" w:rsidRPr="006355E0" w:rsidRDefault="000A1667" w:rsidP="002F57E8">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rsidR="000A1667" w:rsidRPr="006355E0" w:rsidRDefault="000A1667" w:rsidP="002F57E8">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DC_8A_n77A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DC_3A_n28A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DC_8A_n28A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zh-CN"/>
              </w:rPr>
              <w:t>DC_8A_n78A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DC_1A-3A-8A-42A_n77A</w:t>
            </w:r>
          </w:p>
          <w:p w:rsidR="000A1667" w:rsidRPr="006355E0" w:rsidRDefault="000A1667" w:rsidP="002F57E8">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rsidR="000A1667" w:rsidRPr="006355E0" w:rsidRDefault="000A1667" w:rsidP="002F57E8">
            <w:pPr>
              <w:keepNext/>
              <w:keepLines/>
              <w:spacing w:after="0"/>
              <w:jc w:val="center"/>
              <w:rPr>
                <w:rFonts w:ascii="Arial" w:eastAsia="Calibri" w:hAnsi="Arial"/>
                <w:sz w:val="18"/>
                <w:szCs w:val="22"/>
              </w:rPr>
            </w:pPr>
            <w:r w:rsidRPr="006355E0">
              <w:rPr>
                <w:rFonts w:ascii="Arial" w:eastAsia="Calibri" w:hAnsi="Arial"/>
                <w:sz w:val="18"/>
                <w:szCs w:val="22"/>
              </w:rPr>
              <w:t>DC_1A_n77A</w:t>
            </w:r>
          </w:p>
          <w:p w:rsidR="000A1667" w:rsidRPr="006355E0" w:rsidRDefault="000A1667" w:rsidP="002F57E8">
            <w:pPr>
              <w:keepNext/>
              <w:keepLines/>
              <w:spacing w:after="0"/>
              <w:jc w:val="center"/>
              <w:rPr>
                <w:rFonts w:ascii="Arial" w:eastAsia="Calibri" w:hAnsi="Arial"/>
                <w:sz w:val="18"/>
                <w:szCs w:val="22"/>
              </w:rPr>
            </w:pPr>
            <w:r w:rsidRPr="006355E0">
              <w:rPr>
                <w:rFonts w:ascii="Arial" w:eastAsia="Calibri" w:hAnsi="Arial"/>
                <w:sz w:val="18"/>
                <w:szCs w:val="22"/>
              </w:rPr>
              <w:t>DC_3A_n77A</w:t>
            </w:r>
          </w:p>
          <w:p w:rsidR="000A1667" w:rsidRPr="006355E0" w:rsidRDefault="000A1667" w:rsidP="002F57E8">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rPr>
              <w:t>DC_8A_n79A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rsidR="000A1667" w:rsidRPr="006355E0" w:rsidRDefault="000A1667" w:rsidP="002F57E8">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DC_1A-3A-18A_n28A-n41A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DC_1A-3A-18A_n41A-n77A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DC_1A-3A-18A_n41A-n77(2A)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DC_1A-3A-18A_n41A-n78A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bCs/>
                <w:sz w:val="16"/>
                <w:szCs w:val="16"/>
              </w:rPr>
            </w:pPr>
            <w:r w:rsidRPr="006355E0">
              <w:rPr>
                <w:rFonts w:ascii="Arial" w:hAnsi="Arial"/>
                <w:sz w:val="18"/>
              </w:rPr>
              <w:t>DC_1A-3A-18A_n41A-n78(2A)</w:t>
            </w:r>
          </w:p>
        </w:tc>
        <w:tc>
          <w:tcPr>
            <w:tcW w:w="3544" w:type="dxa"/>
            <w:shd w:val="clear" w:color="auto" w:fill="auto"/>
          </w:tcPr>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2F57E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0A1667" w:rsidRPr="006355E0" w:rsidRDefault="000A1667" w:rsidP="002F57E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DC_1A-3A-18A-42A_n77A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DC_1A-3A-18A-42A_n78A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DC_18A_n78A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sz w:val="18"/>
              </w:rPr>
              <w:t>DC_1A-3A-18A-42A_n79A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DC_18A_n79A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rsidR="000A1667" w:rsidRPr="006355E0" w:rsidRDefault="000A1667" w:rsidP="002F57E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rsidR="000A1667" w:rsidRPr="006355E0" w:rsidRDefault="000A1667" w:rsidP="002F57E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rsidR="000A1667" w:rsidRPr="006355E0" w:rsidRDefault="000A1667" w:rsidP="002F57E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DC_19A_n79A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DC_1A_n7A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DC_3A_n7A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DC_20A_n7A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rsidR="000A1667" w:rsidRPr="006355E0" w:rsidRDefault="000A1667" w:rsidP="002F57E8">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DC_1A_n8A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rsidR="000A1667" w:rsidRPr="006355E0" w:rsidRDefault="000A1667" w:rsidP="002F57E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0A1667" w:rsidRPr="006355E0" w:rsidRDefault="000A1667" w:rsidP="002F57E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0A1667" w:rsidRPr="006355E0" w:rsidRDefault="000A1667" w:rsidP="002F57E8">
            <w:pPr>
              <w:keepNext/>
              <w:keepLines/>
              <w:spacing w:after="0"/>
              <w:jc w:val="center"/>
              <w:rPr>
                <w:rFonts w:ascii="Arial" w:hAnsi="Arial"/>
                <w:sz w:val="18"/>
              </w:rPr>
            </w:pPr>
            <w:r w:rsidRPr="006355E0">
              <w:rPr>
                <w:rFonts w:ascii="Arial" w:hAnsi="Arial" w:cs="Arial"/>
                <w:sz w:val="18"/>
                <w:lang w:eastAsia="zh-TW"/>
              </w:rPr>
              <w:t>DC_20A_n28A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rsidR="000A1667" w:rsidRPr="006355E0" w:rsidRDefault="000A1667" w:rsidP="002F57E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rsidR="000A1667" w:rsidRPr="006355E0" w:rsidRDefault="000A1667" w:rsidP="002F57E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0A1667" w:rsidRPr="006355E0" w:rsidRDefault="000A1667" w:rsidP="002F57E8">
            <w:pPr>
              <w:keepNext/>
              <w:keepLines/>
              <w:spacing w:after="0"/>
              <w:jc w:val="center"/>
              <w:rPr>
                <w:rFonts w:ascii="Arial" w:hAnsi="Arial"/>
                <w:sz w:val="18"/>
              </w:rPr>
            </w:pPr>
            <w:r w:rsidRPr="006355E0">
              <w:rPr>
                <w:rFonts w:ascii="Arial" w:hAnsi="Arial" w:cs="Arial"/>
                <w:sz w:val="18"/>
                <w:lang w:val="x-none" w:eastAsia="zh-TW"/>
              </w:rPr>
              <w:t>DC_20A_n28A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DC_28A_n78A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DC_1A_n28A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DC_1A_n78A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DC_3A_n28A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DC_3A_n78A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DC_20A_n28A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0A1667" w:rsidRPr="006355E0" w:rsidRDefault="000A1667" w:rsidP="002F57E8">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rsidR="000A1667" w:rsidRPr="006355E0" w:rsidRDefault="000A1667" w:rsidP="002F57E8">
            <w:pPr>
              <w:keepNext/>
              <w:keepLines/>
              <w:spacing w:after="0"/>
              <w:jc w:val="center"/>
              <w:rPr>
                <w:rFonts w:ascii="Arial" w:eastAsia="Times New Roman"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spacing w:after="0"/>
              <w:jc w:val="center"/>
              <w:rPr>
                <w:rFonts w:ascii="Arial" w:hAnsi="Arial"/>
                <w:sz w:val="18"/>
              </w:rPr>
            </w:pPr>
            <w:r w:rsidRPr="006355E0">
              <w:rPr>
                <w:rFonts w:ascii="Arial" w:hAnsi="Arial"/>
                <w:sz w:val="18"/>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DC_3A_n78A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DC_20A_n78A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DC_3A_n38A</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rsidR="000A1667" w:rsidRPr="00EE48D9" w:rsidRDefault="000A1667" w:rsidP="002F57E8">
            <w:pPr>
              <w:keepNext/>
              <w:keepLines/>
              <w:spacing w:after="0"/>
              <w:jc w:val="center"/>
              <w:rPr>
                <w:rFonts w:ascii="Arial" w:hAnsi="Arial" w:cs="Arial"/>
                <w:kern w:val="2"/>
                <w:sz w:val="18"/>
                <w:szCs w:val="22"/>
                <w:lang w:val="en-US" w:eastAsia="zh-CN"/>
              </w:rPr>
            </w:pPr>
            <w:r w:rsidRPr="00EE48D9">
              <w:rPr>
                <w:rFonts w:ascii="Arial" w:hAnsi="Arial" w:cs="Arial"/>
                <w:kern w:val="2"/>
                <w:sz w:val="18"/>
                <w:szCs w:val="22"/>
                <w:lang w:val="en-US" w:eastAsia="zh-CN"/>
              </w:rPr>
              <w:t>DC_1A_n78A</w:t>
            </w:r>
          </w:p>
          <w:p w:rsidR="000A1667" w:rsidRPr="00EE48D9" w:rsidRDefault="000A1667" w:rsidP="002F57E8">
            <w:pPr>
              <w:keepNext/>
              <w:keepLines/>
              <w:spacing w:after="0"/>
              <w:jc w:val="center"/>
              <w:rPr>
                <w:rFonts w:ascii="Arial" w:hAnsi="Arial" w:cs="Arial"/>
                <w:kern w:val="2"/>
                <w:sz w:val="18"/>
                <w:szCs w:val="22"/>
                <w:lang w:val="en-US" w:eastAsia="zh-CN"/>
              </w:rPr>
            </w:pPr>
            <w:r w:rsidRPr="00EE48D9">
              <w:rPr>
                <w:rFonts w:ascii="Arial" w:hAnsi="Arial" w:cs="Arial"/>
                <w:kern w:val="2"/>
                <w:sz w:val="18"/>
                <w:szCs w:val="22"/>
                <w:lang w:val="en-US" w:eastAsia="zh-CN"/>
              </w:rPr>
              <w:t>DC_3A_n78A</w:t>
            </w:r>
          </w:p>
          <w:p w:rsidR="000A1667" w:rsidRPr="006355E0" w:rsidRDefault="000A1667" w:rsidP="002F57E8">
            <w:pPr>
              <w:keepNext/>
              <w:keepLines/>
              <w:spacing w:after="0"/>
              <w:jc w:val="center"/>
              <w:rPr>
                <w:rFonts w:ascii="Arial" w:hAnsi="Arial" w:cs="Arial"/>
                <w:sz w:val="18"/>
                <w:szCs w:val="22"/>
              </w:rPr>
            </w:pPr>
            <w:r w:rsidRPr="00EE48D9">
              <w:rPr>
                <w:rFonts w:ascii="Arial" w:hAnsi="Arial" w:cs="Arial"/>
                <w:kern w:val="2"/>
                <w:sz w:val="18"/>
                <w:szCs w:val="22"/>
                <w:lang w:val="en-US" w:eastAsia="zh-CN"/>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DC_1A_n78A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DC_3A_n78A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DC_20A_n78A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DC_40A_n78A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DC_1A_n78A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DC_3A_n41A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rsidR="000A1667" w:rsidRPr="006355E0" w:rsidRDefault="000A1667" w:rsidP="002F57E8">
            <w:pPr>
              <w:keepNext/>
              <w:keepLines/>
              <w:spacing w:after="0"/>
              <w:jc w:val="center"/>
              <w:rPr>
                <w:rFonts w:ascii="Arial" w:hAnsi="Arial" w:cs="Arial"/>
                <w:sz w:val="18"/>
                <w:szCs w:val="22"/>
              </w:rPr>
            </w:pPr>
            <w:r w:rsidRPr="006355E0">
              <w:rPr>
                <w:rFonts w:ascii="Arial" w:hAnsi="Arial" w:cs="Arial"/>
                <w:sz w:val="18"/>
                <w:szCs w:val="22"/>
              </w:rPr>
              <w:t>DC_20A_n41A</w:t>
            </w:r>
          </w:p>
          <w:p w:rsidR="000A1667" w:rsidRPr="006355E0" w:rsidRDefault="000A1667" w:rsidP="002F57E8">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DC_3A_n79A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ko-KR"/>
              </w:rPr>
              <w:t>DC_3A_n79A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DC_28A_n3A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cs="Arial"/>
                <w:sz w:val="18"/>
                <w:szCs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rsidR="000A1667" w:rsidRPr="006355E0" w:rsidRDefault="000A1667" w:rsidP="002F57E8">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DC_3A_n5A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0A1667" w:rsidRPr="006355E0" w:rsidRDefault="000A1667" w:rsidP="002F57E8">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rsidR="000A1667" w:rsidRPr="006355E0" w:rsidRDefault="000A1667" w:rsidP="002F57E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rsidR="000A1667" w:rsidRPr="006355E0" w:rsidRDefault="000A1667" w:rsidP="002F57E8">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DC_28A_n77A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rsidR="000A1667" w:rsidRPr="006355E0" w:rsidRDefault="000A1667" w:rsidP="002F57E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DC_28A_n79A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DC_1A_n79A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DC_3A_n79A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A1667" w:rsidRPr="006355E0" w:rsidRDefault="000A1667" w:rsidP="002F57E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0A1667" w:rsidRDefault="000A1667" w:rsidP="002F57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A1667" w:rsidRPr="00877CC8" w:rsidRDefault="000A1667" w:rsidP="002F57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A1667" w:rsidRPr="006355E0" w:rsidRDefault="000A1667" w:rsidP="002F57E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DC_1A_n41A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DC_3A_n41A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DC_41C_n28A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DC_41C_n77A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DC_41C_n28A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DC_41C_n78A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DC_3A_n77A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rsidR="000A1667" w:rsidRPr="006355E0" w:rsidRDefault="000A1667" w:rsidP="002F57E8">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DC_3A_n78A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DC_41A_n78A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DC_1A-3A-41A-42A_n79A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DC_1A-3A-41A-42C_n79A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DC_1A-3A-41C-42A_n79A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rsidR="000A1667" w:rsidRPr="006355E0" w:rsidRDefault="000A1667" w:rsidP="002F57E8">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ja-JP"/>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ja-JP"/>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DC_42A_n28A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DC_42A_n28A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DC_1A_n3A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DC_7A_n3A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DC_8A_n3A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DC_20A_n3A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rPr>
              <w:t>DC_1A_n28A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DC_7A_n28A</w:t>
            </w:r>
          </w:p>
          <w:p w:rsidR="000A1667" w:rsidRPr="006355E0" w:rsidRDefault="000A1667" w:rsidP="002F57E8">
            <w:pPr>
              <w:keepNext/>
              <w:keepLines/>
              <w:spacing w:after="0"/>
              <w:jc w:val="center"/>
              <w:rPr>
                <w:rFonts w:ascii="Arial" w:hAnsi="Arial"/>
                <w:sz w:val="18"/>
              </w:rPr>
            </w:pPr>
            <w:r w:rsidRPr="006355E0">
              <w:rPr>
                <w:rFonts w:ascii="Arial" w:hAnsi="Arial"/>
                <w:sz w:val="18"/>
              </w:rPr>
              <w:t>DC_8A_n28A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rPr>
              <w:t>DC_20A_n28A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DC_1A_n78A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DC_7A_n28A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DC_7A_n78A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ja-JP"/>
              </w:rPr>
              <w:t>DC_8A_n78A</w:t>
            </w:r>
          </w:p>
        </w:tc>
      </w:tr>
      <w:tr w:rsidR="000A1667" w:rsidRPr="006355E0" w:rsidTr="002F57E8">
        <w:trPr>
          <w:trHeight w:val="187"/>
          <w:jc w:val="center"/>
        </w:trPr>
        <w:tc>
          <w:tcPr>
            <w:tcW w:w="3397" w:type="dxa"/>
            <w:noWrap/>
            <w:vAlign w:val="center"/>
          </w:tcPr>
          <w:p w:rsidR="000A1667" w:rsidRPr="006355E0" w:rsidRDefault="000A1667" w:rsidP="002F57E8">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2F57E8">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rPr>
              <w:t>DC_8A_n78A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DC_1A-7A-8A-40A_n78A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DC_1A-7A-8A-40A_n78(2A)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2F57E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2F57E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0A1667" w:rsidRPr="006355E0" w:rsidRDefault="000A1667" w:rsidP="002F57E8">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rsidR="000A1667" w:rsidRPr="006355E0" w:rsidRDefault="000A1667" w:rsidP="002F57E8">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sz w:val="18"/>
                <w:lang w:val="x-none"/>
              </w:rPr>
              <w:t>DC_20A_n3A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DC_7A_n8A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DC_20A_n8A</w:t>
            </w:r>
          </w:p>
          <w:p w:rsidR="000A1667" w:rsidRPr="006355E0" w:rsidRDefault="000A1667" w:rsidP="002F57E8">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Default="000A1667" w:rsidP="002F57E8">
            <w:pPr>
              <w:keepNext/>
              <w:keepLines/>
              <w:spacing w:after="0"/>
              <w:jc w:val="center"/>
              <w:rPr>
                <w:rFonts w:ascii="Arial" w:hAnsi="Arial"/>
                <w:sz w:val="18"/>
                <w:lang w:val="fi-FI"/>
              </w:rPr>
            </w:pPr>
            <w:r w:rsidRPr="00EE48D9">
              <w:rPr>
                <w:rFonts w:ascii="Arial" w:hAnsi="Arial"/>
                <w:sz w:val="18"/>
                <w:lang w:val="en-US"/>
              </w:rPr>
              <w:t>DC_1A-7A-20A-28A_n</w:t>
            </w:r>
            <w:r w:rsidRPr="006355E0">
              <w:rPr>
                <w:rFonts w:ascii="Arial" w:hAnsi="Arial"/>
                <w:sz w:val="18"/>
                <w:lang w:val="fi-FI"/>
              </w:rPr>
              <w:t>3A</w:t>
            </w:r>
          </w:p>
          <w:p w:rsidR="000A1667" w:rsidRPr="00EE48D9" w:rsidRDefault="000A1667" w:rsidP="002F57E8">
            <w:pPr>
              <w:keepNext/>
              <w:keepLines/>
              <w:spacing w:after="0"/>
              <w:jc w:val="center"/>
              <w:rPr>
                <w:rFonts w:ascii="Arial" w:hAnsi="Arial"/>
                <w:sz w:val="18"/>
                <w:lang w:val="en-US" w:eastAsia="ko-KR"/>
              </w:rPr>
            </w:pPr>
            <w:r w:rsidRPr="00EE48D9">
              <w:rPr>
                <w:rFonts w:ascii="Arial" w:hAnsi="Arial"/>
                <w:sz w:val="18"/>
                <w:lang w:val="en-US"/>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DC_20A_n3A</w:t>
            </w:r>
          </w:p>
          <w:p w:rsidR="000A1667" w:rsidRPr="006355E0" w:rsidRDefault="000A1667" w:rsidP="002F57E8">
            <w:pPr>
              <w:keepNext/>
              <w:keepLines/>
              <w:spacing w:after="0"/>
              <w:jc w:val="center"/>
              <w:rPr>
                <w:rFonts w:ascii="Arial" w:hAnsi="Arial"/>
                <w:sz w:val="18"/>
                <w:lang w:val="fr-FR" w:eastAsia="ko-KR"/>
              </w:rPr>
            </w:pPr>
            <w:r w:rsidRPr="006355E0">
              <w:rPr>
                <w:rFonts w:ascii="Arial" w:hAnsi="Arial"/>
                <w:sz w:val="18"/>
                <w:lang w:val="fr-FR"/>
              </w:rPr>
              <w:t>DC_28A_n3A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DC_1A_n28A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DC_1A_n78A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DC_7A_n28A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DC_7A_n78A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lang w:eastAsia="ko-KR"/>
              </w:rPr>
              <w:t>DC_20A_n28A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ko-K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Default="000A1667" w:rsidP="002F57E8">
            <w:pPr>
              <w:keepNext/>
              <w:keepLines/>
              <w:spacing w:after="0"/>
              <w:jc w:val="center"/>
              <w:rPr>
                <w:rFonts w:ascii="Arial" w:hAnsi="Arial"/>
                <w:sz w:val="18"/>
                <w:lang w:val="fi-FI"/>
              </w:rPr>
            </w:pPr>
            <w:r w:rsidRPr="00EE48D9">
              <w:rPr>
                <w:rFonts w:ascii="Arial" w:hAnsi="Arial"/>
                <w:sz w:val="18"/>
                <w:lang w:val="en-US"/>
              </w:rPr>
              <w:t>DC_1A-7A-20A-32A_n</w:t>
            </w:r>
            <w:r w:rsidRPr="006355E0">
              <w:rPr>
                <w:rFonts w:ascii="Arial" w:hAnsi="Arial"/>
                <w:sz w:val="18"/>
                <w:lang w:val="fi-FI"/>
              </w:rPr>
              <w:t>3A</w:t>
            </w:r>
          </w:p>
          <w:p w:rsidR="000A1667" w:rsidRPr="00EE48D9" w:rsidRDefault="000A1667" w:rsidP="002F57E8">
            <w:pPr>
              <w:keepNext/>
              <w:keepLines/>
              <w:spacing w:after="0"/>
              <w:jc w:val="center"/>
              <w:rPr>
                <w:rFonts w:ascii="Arial" w:hAnsi="Arial"/>
                <w:sz w:val="18"/>
                <w:lang w:val="en-US" w:eastAsia="sv-SE"/>
              </w:rPr>
            </w:pPr>
            <w:r w:rsidRPr="00EE48D9">
              <w:rPr>
                <w:rFonts w:ascii="Arial" w:hAnsi="Arial"/>
                <w:sz w:val="18"/>
                <w:lang w:val="en-US"/>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DC_7A_n3A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rPr>
              <w:t>DC_20A_n3A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DC_1A_n28A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DC_7A_n28A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sv-SE"/>
              </w:rPr>
              <w:t>DC_20A_n28A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sv-SE"/>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2F57E8">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DC_7A_n8A</w:t>
            </w:r>
          </w:p>
          <w:p w:rsidR="000A1667" w:rsidRPr="006355E0" w:rsidRDefault="000A1667" w:rsidP="002F57E8">
            <w:pPr>
              <w:spacing w:after="0"/>
              <w:jc w:val="center"/>
              <w:textAlignment w:val="center"/>
              <w:rPr>
                <w:rFonts w:ascii="Arial" w:hAnsi="Arial" w:cs="Arial"/>
                <w:sz w:val="18"/>
                <w:szCs w:val="18"/>
                <w:lang w:bidi="ar"/>
              </w:rPr>
            </w:pPr>
            <w:r w:rsidRPr="006355E0">
              <w:rPr>
                <w:rFonts w:ascii="Arial" w:hAnsi="Arial"/>
                <w:sz w:val="18"/>
              </w:rPr>
              <w:t>DC_20A_n8A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2F57E8">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lang w:bidi="ar"/>
              </w:rPr>
              <w:t>DC_20A_n3A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keepNext/>
              <w:keepLines/>
              <w:spacing w:after="0"/>
              <w:jc w:val="center"/>
              <w:rPr>
                <w:rFonts w:ascii="Arial" w:eastAsia="Times New Roman" w:hAnsi="Arial"/>
                <w:sz w:val="18"/>
              </w:rPr>
            </w:pPr>
            <w:r w:rsidRPr="006355E0">
              <w:rPr>
                <w:rFonts w:ascii="Arial" w:hAnsi="Arial"/>
                <w:sz w:val="18"/>
              </w:rPr>
              <w:t>DC_1A_n8A</w:t>
            </w:r>
          </w:p>
          <w:p w:rsidR="000A1667" w:rsidRPr="006355E0" w:rsidRDefault="000A1667" w:rsidP="002F57E8">
            <w:pPr>
              <w:spacing w:after="0"/>
              <w:jc w:val="center"/>
              <w:textAlignment w:val="center"/>
              <w:rPr>
                <w:rFonts w:ascii="Arial" w:hAnsi="Arial"/>
                <w:sz w:val="18"/>
              </w:rPr>
            </w:pPr>
            <w:r w:rsidRPr="006355E0">
              <w:rPr>
                <w:rFonts w:ascii="Arial" w:hAnsi="Arial"/>
                <w:sz w:val="18"/>
              </w:rPr>
              <w:t>DC_20A_n8A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0A1667" w:rsidRPr="006355E0" w:rsidRDefault="000A1667" w:rsidP="002F57E8">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2F57E8">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2F57E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0A1667" w:rsidRPr="006355E0" w:rsidRDefault="000A1667" w:rsidP="002F57E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DC_1A-7A-28A_n3A-n78A</w:t>
            </w:r>
          </w:p>
          <w:p w:rsidR="000A1667" w:rsidRPr="006355E0" w:rsidRDefault="000A1667" w:rsidP="002F57E8">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DC_28A_n3A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DC_1A_n78A</w:t>
            </w:r>
          </w:p>
          <w:p w:rsidR="000A1667" w:rsidRPr="006355E0" w:rsidRDefault="000A1667" w:rsidP="002F57E8">
            <w:pPr>
              <w:keepNext/>
              <w:keepLines/>
              <w:spacing w:after="0"/>
              <w:jc w:val="center"/>
              <w:rPr>
                <w:rFonts w:ascii="Arial" w:hAnsi="Arial" w:cs="Arial"/>
                <w:sz w:val="18"/>
                <w:szCs w:val="18"/>
              </w:rPr>
            </w:pPr>
            <w:r w:rsidRPr="006355E0">
              <w:rPr>
                <w:rFonts w:ascii="Arial" w:hAnsi="Arial" w:cs="Arial"/>
                <w:sz w:val="18"/>
                <w:szCs w:val="18"/>
              </w:rPr>
              <w:t>DC_7A_n78A</w:t>
            </w:r>
          </w:p>
          <w:p w:rsidR="000A1667" w:rsidRPr="006355E0" w:rsidRDefault="000A1667" w:rsidP="002F57E8">
            <w:pPr>
              <w:keepNext/>
              <w:keepLines/>
              <w:spacing w:after="0"/>
              <w:jc w:val="center"/>
              <w:rPr>
                <w:rFonts w:ascii="Arial" w:hAnsi="Arial"/>
                <w:sz w:val="18"/>
                <w:lang w:eastAsia="sv-SE"/>
              </w:rPr>
            </w:pPr>
            <w:r w:rsidRPr="006355E0">
              <w:rPr>
                <w:rFonts w:ascii="Arial" w:hAnsi="Arial" w:cs="Arial"/>
                <w:sz w:val="18"/>
                <w:szCs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DC_1A-7A-28A_n5A-n78A</w:t>
            </w:r>
          </w:p>
          <w:p w:rsidR="000A1667" w:rsidRPr="006355E0" w:rsidRDefault="000A1667" w:rsidP="002F57E8">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DC_1A_n5A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DC_1A_n78A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DC_7A_n5A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DC_7C_n5A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DC_7A_n78A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DC_7C_n78A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sz w:val="18"/>
                <w:lang w:eastAsia="zh-CN"/>
              </w:rPr>
              <w:t>DC_28A_n5A</w:t>
            </w:r>
          </w:p>
          <w:p w:rsidR="000A1667" w:rsidRPr="006355E0" w:rsidRDefault="000A1667" w:rsidP="002F57E8">
            <w:pPr>
              <w:keepNext/>
              <w:keepLines/>
              <w:spacing w:after="0"/>
              <w:jc w:val="center"/>
              <w:rPr>
                <w:rFonts w:ascii="Arial" w:hAnsi="Arial"/>
                <w:sz w:val="18"/>
                <w:lang w:eastAsia="fi-FI"/>
              </w:rPr>
            </w:pPr>
            <w:r w:rsidRPr="006355E0">
              <w:rPr>
                <w:rFonts w:ascii="Arial" w:hAnsi="Arial"/>
                <w:sz w:val="18"/>
                <w:lang w:eastAsia="zh-CN"/>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0A1667" w:rsidRPr="006355E0" w:rsidRDefault="000A1667" w:rsidP="002F57E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Default="000A1667" w:rsidP="002F57E8">
            <w:pPr>
              <w:keepNext/>
              <w:keepLines/>
              <w:spacing w:after="0"/>
              <w:jc w:val="center"/>
              <w:rPr>
                <w:rFonts w:ascii="Arial" w:hAnsi="Arial"/>
                <w:sz w:val="18"/>
                <w:lang w:val="fi-FI"/>
              </w:rPr>
            </w:pPr>
            <w:r w:rsidRPr="00EE48D9">
              <w:rPr>
                <w:rFonts w:ascii="Arial" w:hAnsi="Arial"/>
                <w:sz w:val="18"/>
                <w:lang w:val="en-US"/>
              </w:rPr>
              <w:t>DC_1A-7A-28A-32A_n</w:t>
            </w:r>
            <w:r w:rsidRPr="006355E0">
              <w:rPr>
                <w:rFonts w:ascii="Arial" w:hAnsi="Arial"/>
                <w:sz w:val="18"/>
                <w:lang w:val="fi-FI"/>
              </w:rPr>
              <w:t>3A</w:t>
            </w:r>
          </w:p>
          <w:p w:rsidR="000A1667" w:rsidRPr="00EE48D9" w:rsidRDefault="000A1667" w:rsidP="002F57E8">
            <w:pPr>
              <w:keepNext/>
              <w:keepLines/>
              <w:spacing w:after="0"/>
              <w:jc w:val="center"/>
              <w:rPr>
                <w:rFonts w:ascii="Arial" w:hAnsi="Arial" w:cs="Arial"/>
                <w:sz w:val="18"/>
                <w:szCs w:val="16"/>
                <w:lang w:val="en-US" w:eastAsia="ko-KR"/>
              </w:rPr>
            </w:pPr>
            <w:r w:rsidRPr="00EE48D9">
              <w:rPr>
                <w:rFonts w:ascii="Arial" w:hAnsi="Arial"/>
                <w:sz w:val="18"/>
                <w:lang w:val="en-US"/>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2F57E8">
            <w:pPr>
              <w:keepNext/>
              <w:keepLines/>
              <w:spacing w:after="0"/>
              <w:jc w:val="center"/>
              <w:rPr>
                <w:rFonts w:ascii="Arial" w:hAnsi="Arial"/>
                <w:sz w:val="18"/>
              </w:rPr>
            </w:pPr>
            <w:r w:rsidRPr="006355E0">
              <w:rPr>
                <w:rFonts w:ascii="Arial" w:hAnsi="Arial"/>
                <w:sz w:val="18"/>
              </w:rPr>
              <w:t>DC_1A_n3A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DC_7A_n3A</w:t>
            </w:r>
          </w:p>
          <w:p w:rsidR="000A1667" w:rsidRPr="006355E0" w:rsidRDefault="000A1667" w:rsidP="002F57E8">
            <w:pPr>
              <w:keepNext/>
              <w:keepLines/>
              <w:spacing w:after="0"/>
              <w:jc w:val="center"/>
              <w:rPr>
                <w:rFonts w:ascii="Arial" w:hAnsi="Arial" w:cs="Arial"/>
                <w:sz w:val="18"/>
                <w:szCs w:val="16"/>
                <w:lang w:eastAsia="zh-CN"/>
              </w:rPr>
            </w:pPr>
            <w:r w:rsidRPr="006355E0">
              <w:rPr>
                <w:rFonts w:ascii="Arial" w:hAnsi="Arial"/>
                <w:sz w:val="18"/>
              </w:rPr>
              <w:t>DC_28A_n3A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rsidR="000A1667" w:rsidRPr="006355E0" w:rsidRDefault="000A1667" w:rsidP="002F57E8">
            <w:pPr>
              <w:keepNext/>
              <w:keepLines/>
              <w:spacing w:after="0"/>
              <w:jc w:val="center"/>
              <w:rPr>
                <w:rFonts w:ascii="Arial" w:hAnsi="Arial"/>
                <w:sz w:val="18"/>
              </w:rPr>
            </w:pPr>
            <w:r w:rsidRPr="006355E0">
              <w:rPr>
                <w:rFonts w:ascii="Arial" w:hAnsi="Arial"/>
                <w:sz w:val="18"/>
              </w:rPr>
              <w:t>DC_1A_n40A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DC_1A_n78A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DC_7A_n40A</w:t>
            </w:r>
          </w:p>
          <w:p w:rsidR="000A1667" w:rsidRPr="006355E0" w:rsidRDefault="000A1667" w:rsidP="002F57E8">
            <w:pPr>
              <w:keepNext/>
              <w:keepLines/>
              <w:spacing w:after="0"/>
              <w:jc w:val="center"/>
              <w:rPr>
                <w:rFonts w:ascii="Arial" w:hAnsi="Arial"/>
                <w:sz w:val="18"/>
              </w:rPr>
            </w:pPr>
            <w:r w:rsidRPr="006355E0">
              <w:rPr>
                <w:rFonts w:ascii="Arial" w:hAnsi="Arial"/>
                <w:sz w:val="18"/>
              </w:rPr>
              <w:t>DC_7A_n78A</w:t>
            </w:r>
          </w:p>
          <w:p w:rsidR="000A1667" w:rsidRPr="006355E0" w:rsidRDefault="000A1667" w:rsidP="002F57E8">
            <w:pPr>
              <w:keepNext/>
              <w:keepLines/>
              <w:spacing w:after="0"/>
              <w:jc w:val="center"/>
              <w:rPr>
                <w:rFonts w:ascii="Arial" w:hAnsi="Arial"/>
                <w:sz w:val="18"/>
              </w:rPr>
            </w:pPr>
            <w:r w:rsidRPr="006355E0">
              <w:rPr>
                <w:rFonts w:ascii="Arial" w:hAnsi="Arial"/>
                <w:sz w:val="18"/>
              </w:rPr>
              <w:t>DC_28A_n40A</w:t>
            </w:r>
          </w:p>
          <w:p w:rsidR="000A1667" w:rsidRPr="006355E0" w:rsidRDefault="000A1667" w:rsidP="002F57E8">
            <w:pPr>
              <w:keepNext/>
              <w:keepLines/>
              <w:spacing w:after="0"/>
              <w:jc w:val="center"/>
              <w:rPr>
                <w:rFonts w:ascii="Arial" w:hAnsi="Arial"/>
                <w:sz w:val="18"/>
                <w:lang w:eastAsia="ko-KR"/>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2F57E8">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rsidR="000A1667" w:rsidRPr="006355E0" w:rsidRDefault="000A1667" w:rsidP="002F57E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0A1667" w:rsidRPr="006355E0" w:rsidRDefault="000A1667" w:rsidP="002F57E8">
            <w:pPr>
              <w:keepNext/>
              <w:keepLines/>
              <w:spacing w:after="0"/>
              <w:jc w:val="center"/>
              <w:rPr>
                <w:rFonts w:ascii="Arial" w:hAnsi="Arial"/>
                <w:sz w:val="18"/>
              </w:rPr>
            </w:pPr>
            <w:r w:rsidRPr="006355E0">
              <w:rPr>
                <w:rFonts w:ascii="Arial" w:hAnsi="Arial" w:cs="Arial"/>
                <w:sz w:val="18"/>
                <w:lang w:val="x-none" w:eastAsia="ja-JP"/>
              </w:rPr>
              <w:t>DC_1A_n78A</w:t>
            </w:r>
          </w:p>
        </w:tc>
      </w:tr>
      <w:tr w:rsidR="000A1667" w:rsidRPr="006355E0" w:rsidTr="002F57E8">
        <w:trPr>
          <w:trHeight w:val="187"/>
          <w:jc w:val="center"/>
        </w:trPr>
        <w:tc>
          <w:tcPr>
            <w:tcW w:w="3397" w:type="dxa"/>
            <w:noWrap/>
          </w:tcPr>
          <w:p w:rsidR="000A1667" w:rsidRDefault="000A1667" w:rsidP="000A1667">
            <w:pPr>
              <w:spacing w:after="0"/>
              <w:jc w:val="center"/>
              <w:rPr>
                <w:ins w:id="42" w:author="Mohammad ABDI ABYANEH" w:date="2023-02-15T15:35:00Z"/>
                <w:rFonts w:ascii="Arial" w:eastAsia="Times New Roman" w:hAnsi="Arial" w:cs="Arial"/>
                <w:color w:val="000000"/>
                <w:sz w:val="18"/>
                <w:szCs w:val="18"/>
                <w:lang w:val="en-US"/>
              </w:rPr>
            </w:pPr>
            <w:ins w:id="43" w:author="Mohammad ABDI ABYANEH" w:date="2023-02-15T15:35:00Z">
              <w:r>
                <w:rPr>
                  <w:rFonts w:ascii="Arial" w:hAnsi="Arial" w:cs="Arial"/>
                  <w:color w:val="000000"/>
                  <w:sz w:val="18"/>
                  <w:szCs w:val="18"/>
                </w:rPr>
                <w:t>DC_1A-8A-(n)3AA-n77A</w:t>
              </w:r>
            </w:ins>
          </w:p>
          <w:p w:rsidR="000A1667" w:rsidRPr="000A1667" w:rsidRDefault="000A1667" w:rsidP="000A1667">
            <w:pPr>
              <w:spacing w:after="0"/>
              <w:jc w:val="center"/>
              <w:rPr>
                <w:rFonts w:ascii="Arial" w:eastAsia="Times New Roman" w:hAnsi="Arial" w:cs="Arial"/>
                <w:color w:val="000000"/>
                <w:sz w:val="18"/>
                <w:szCs w:val="18"/>
                <w:lang w:val="en-US"/>
              </w:rPr>
            </w:pPr>
            <w:ins w:id="44" w:author="Mohammad ABDI ABYANEH" w:date="2023-02-15T15:35:00Z">
              <w:r>
                <w:rPr>
                  <w:rFonts w:ascii="Arial" w:hAnsi="Arial" w:cs="Arial"/>
                  <w:color w:val="000000"/>
                  <w:sz w:val="18"/>
                  <w:szCs w:val="18"/>
                </w:rPr>
                <w:t>DC_1A-8A-(n)3AA-n77(2A)</w:t>
              </w:r>
            </w:ins>
          </w:p>
        </w:tc>
        <w:tc>
          <w:tcPr>
            <w:tcW w:w="3544" w:type="dxa"/>
            <w:shd w:val="clear" w:color="auto" w:fill="auto"/>
          </w:tcPr>
          <w:p w:rsidR="000A1667" w:rsidRPr="000A1667" w:rsidRDefault="000A1667" w:rsidP="000A1667">
            <w:pPr>
              <w:spacing w:after="0"/>
              <w:jc w:val="center"/>
              <w:rPr>
                <w:rFonts w:ascii="Arial" w:eastAsia="Times New Roman" w:hAnsi="Arial" w:cs="Arial"/>
                <w:color w:val="000000"/>
                <w:sz w:val="18"/>
                <w:szCs w:val="18"/>
                <w:lang w:val="en-US"/>
              </w:rPr>
            </w:pPr>
            <w:ins w:id="45" w:author="Mohammad ABDI ABYANEH" w:date="2023-02-15T15:35:00Z">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ins>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DC_11A_n3A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DC_11A_n3A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DC_11A_n3A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DC_11A_n79A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DC_11A_n79A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DC_1A_n78A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DC_28A_n78A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DC_42C_n3A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DC_42C_n28A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DC_42C_n3A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DC_42C_n3A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A1667" w:rsidRPr="006355E0" w:rsidRDefault="000A1667" w:rsidP="000A166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0A1667" w:rsidRPr="006355E0" w:rsidRDefault="000A1667" w:rsidP="000A166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0A1667" w:rsidRPr="006355E0" w:rsidRDefault="000A1667" w:rsidP="000A166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DC_19A_n77A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DC_1A_n78A</w:t>
            </w:r>
          </w:p>
          <w:p w:rsidR="000A1667" w:rsidRDefault="000A1667" w:rsidP="000A1667">
            <w:pPr>
              <w:keepNext/>
              <w:keepLines/>
              <w:spacing w:after="0"/>
              <w:jc w:val="center"/>
              <w:rPr>
                <w:rFonts w:ascii="Arial" w:hAnsi="Arial"/>
                <w:sz w:val="18"/>
                <w:lang w:eastAsia="ko-KR"/>
              </w:rPr>
            </w:pPr>
            <w:r w:rsidRPr="006355E0">
              <w:rPr>
                <w:rFonts w:ascii="Arial" w:hAnsi="Arial"/>
                <w:sz w:val="18"/>
                <w:lang w:eastAsia="ko-KR"/>
              </w:rPr>
              <w:t>DC_1A_n79A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DC_19A_n78A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eastAsia="Times New Roman"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DC_28A_n3A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DC_21A_n77A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DC_21A_n79A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ko-KR"/>
              </w:rPr>
              <w:t>DC_1A_n79A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DC_1A_n78A</w:t>
            </w:r>
          </w:p>
          <w:p w:rsidR="000A1667" w:rsidRDefault="000A1667" w:rsidP="000A1667">
            <w:pPr>
              <w:keepNext/>
              <w:keepLines/>
              <w:spacing w:after="0"/>
              <w:jc w:val="center"/>
              <w:rPr>
                <w:rFonts w:ascii="Arial" w:hAnsi="Arial"/>
                <w:sz w:val="18"/>
                <w:lang w:eastAsia="ko-KR"/>
              </w:rPr>
            </w:pPr>
            <w:r w:rsidRPr="006355E0">
              <w:rPr>
                <w:rFonts w:ascii="Arial" w:hAnsi="Arial"/>
                <w:sz w:val="18"/>
                <w:lang w:eastAsia="ko-KR"/>
              </w:rPr>
              <w:t>DC_1A_n79A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DC_1A_n77A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DC_42C_n3A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DC_42A_n28A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DC_42C_n28A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rsidR="000A1667" w:rsidRPr="006355E0" w:rsidRDefault="000A1667" w:rsidP="000A166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DC_5A_n2A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DC_7A_n2A</w:t>
            </w:r>
          </w:p>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0A1667" w:rsidRPr="006355E0" w:rsidRDefault="000A1667" w:rsidP="000A166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0A1667" w:rsidRPr="006355E0" w:rsidRDefault="000A1667" w:rsidP="000A166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0A1667" w:rsidRPr="006355E0" w:rsidRDefault="000A1667" w:rsidP="000A166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0A1667" w:rsidRPr="006355E0" w:rsidRDefault="000A1667" w:rsidP="000A166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0A1667" w:rsidRPr="006355E0" w:rsidRDefault="000A1667" w:rsidP="000A166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DC_2A-5A-7A-66A_n66A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DC_5A_n66A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DC_5A_n66A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DC_7A_n66A</w:t>
            </w:r>
          </w:p>
          <w:p w:rsidR="000A1667" w:rsidRPr="006355E0" w:rsidRDefault="000A1667" w:rsidP="000A166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DC_2A_n78A</w:t>
            </w:r>
          </w:p>
          <w:p w:rsidR="000A1667" w:rsidRPr="006355E0" w:rsidRDefault="000A1667" w:rsidP="000A166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rsidR="000A1667" w:rsidRPr="006355E0" w:rsidRDefault="000A1667" w:rsidP="000A166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DC_5A_n2A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DC_5A_n66A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DC_5A_n77A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DC_5A_n77A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DC_5A_n66A</w:t>
            </w:r>
          </w:p>
          <w:p w:rsidR="000A1667" w:rsidRPr="006355E0" w:rsidRDefault="000A1667" w:rsidP="000A166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DC_12A_n2A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DC_66A_n2A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DC_12A_n78A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sv-SE"/>
              </w:rPr>
              <w:t>DC_66A_n78A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DC_12A_n78A</w:t>
            </w:r>
          </w:p>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DC_7A_n25A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DC_13A_n25A</w:t>
            </w:r>
          </w:p>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DC_13A_n66A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DC_7A_n25A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DC_13A_n25A</w:t>
            </w:r>
          </w:p>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DC_13A_n66A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DC_7A_n25A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DC_13A_n25A</w:t>
            </w:r>
          </w:p>
          <w:p w:rsidR="000A1667" w:rsidRPr="006355E0" w:rsidRDefault="000A1667" w:rsidP="000A1667">
            <w:pPr>
              <w:keepNext/>
              <w:keepLines/>
              <w:spacing w:after="0"/>
              <w:jc w:val="center"/>
              <w:rPr>
                <w:rFonts w:ascii="Arial" w:hAnsi="Arial"/>
                <w:sz w:val="18"/>
                <w:lang w:eastAsia="sv-SE"/>
              </w:rPr>
            </w:pPr>
            <w:r w:rsidRPr="006355E0">
              <w:rPr>
                <w:rFonts w:ascii="Arial" w:hAnsi="Arial" w:cs="Arial"/>
                <w:sz w:val="18"/>
                <w:szCs w:val="18"/>
              </w:rPr>
              <w:t>DC_13A_n66A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DC_2A-7A-13A-66A_n66A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DC_7A_n66A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DC_13A_n66A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DC_7A_n66A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DC_13A_n66A</w:t>
            </w:r>
          </w:p>
          <w:p w:rsidR="000A1667" w:rsidRPr="006355E0" w:rsidRDefault="000A1667" w:rsidP="000A166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rsidR="000A1667" w:rsidRPr="006355E0" w:rsidRDefault="000A1667" w:rsidP="000A166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rsidR="000A1667" w:rsidRPr="006355E0" w:rsidRDefault="000A1667" w:rsidP="000A166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rsidR="000A1667" w:rsidRPr="006355E0" w:rsidRDefault="000A1667" w:rsidP="000A166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rsidR="000A1667" w:rsidRPr="006355E0" w:rsidRDefault="000A1667" w:rsidP="000A166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rsidR="000A1667" w:rsidRPr="006355E0" w:rsidRDefault="000A1667" w:rsidP="000A166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0A1667" w:rsidRPr="006355E0" w:rsidRDefault="000A1667" w:rsidP="000A166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rsidR="000A1667" w:rsidRPr="006355E0" w:rsidRDefault="000A1667" w:rsidP="000A166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rsidR="000A1667" w:rsidRPr="006355E0" w:rsidRDefault="000A1667" w:rsidP="000A166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rsidR="000A1667" w:rsidRPr="006355E0" w:rsidRDefault="000A1667" w:rsidP="000A166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DC_66A_n78A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rsidR="000A1667" w:rsidRPr="006355E0" w:rsidRDefault="000A1667" w:rsidP="000A166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DC_66A_n78A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DC_2A-7A-66A_n66A-n77A</w:t>
            </w:r>
          </w:p>
          <w:p w:rsidR="000A1667" w:rsidRPr="006355E0" w:rsidRDefault="000A1667" w:rsidP="000A1667">
            <w:pPr>
              <w:keepNext/>
              <w:keepLines/>
              <w:spacing w:after="0"/>
              <w:jc w:val="center"/>
              <w:rPr>
                <w:rFonts w:ascii="Arial" w:hAnsi="Arial"/>
                <w:sz w:val="18"/>
                <w:lang w:val="en-US"/>
              </w:rPr>
            </w:pPr>
            <w:r w:rsidRPr="006355E0">
              <w:rPr>
                <w:rFonts w:ascii="Arial" w:hAnsi="Arial"/>
                <w:sz w:val="18"/>
                <w:lang w:val="en-US"/>
              </w:rPr>
              <w:t>DC_2A-7A-7A-66A_n66A-n77A</w:t>
            </w:r>
          </w:p>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0A1667" w:rsidRPr="006355E0" w:rsidRDefault="000A1667" w:rsidP="000A166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0A1667" w:rsidRPr="006355E0" w:rsidRDefault="000A1667" w:rsidP="000A166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DC_66A_n2A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DC_71A_n2A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DC_66A_n78A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sv-SE"/>
              </w:rPr>
              <w:t>DC_71A_n78A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DC_66A_n78A</w:t>
            </w:r>
          </w:p>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DC_12A_n2A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DC_30A_n2A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DC_66A_n2A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DC_12A_n66A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DC_30A_n66A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DC_13A_n2A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DC_2A_n5A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DC_66A_n5A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DC_66A_n77A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DC_13A_n66A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DC_14A_n2A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DC_14A_n66A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DC_30A_n2A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DC_66A_n2A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DC_2A_n5A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DC_30A_n5A</w:t>
            </w:r>
          </w:p>
          <w:p w:rsidR="000A1667" w:rsidRPr="006355E0" w:rsidRDefault="000A1667" w:rsidP="000A1667">
            <w:pPr>
              <w:keepNext/>
              <w:keepLines/>
              <w:spacing w:after="0"/>
              <w:jc w:val="center"/>
              <w:rPr>
                <w:rFonts w:ascii="Arial" w:hAnsi="Arial"/>
                <w:sz w:val="18"/>
                <w:lang w:val="sv-SE" w:eastAsia="sv-SE"/>
              </w:rPr>
            </w:pPr>
            <w:r w:rsidRPr="006355E0">
              <w:rPr>
                <w:rFonts w:ascii="Arial" w:hAnsi="Arial"/>
                <w:sz w:val="18"/>
                <w:lang w:val="sv-SE" w:eastAsia="sv-SE"/>
              </w:rPr>
              <w:t>DC_66A_n5A</w:t>
            </w:r>
          </w:p>
          <w:p w:rsidR="000A1667" w:rsidRPr="006355E0" w:rsidRDefault="000A1667" w:rsidP="000A166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DC_2A-46A-66A_n41A-n71A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DC_2A-46C-66A_n41A-n71A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DC_2A_n41A</w:t>
            </w:r>
          </w:p>
          <w:p w:rsidR="000A1667" w:rsidRPr="006355E0" w:rsidRDefault="000A1667" w:rsidP="000A1667">
            <w:pPr>
              <w:keepNext/>
              <w:keepLines/>
              <w:spacing w:after="0"/>
              <w:jc w:val="center"/>
              <w:rPr>
                <w:rFonts w:ascii="Arial" w:hAnsi="Arial"/>
                <w:sz w:val="18"/>
              </w:rPr>
            </w:pPr>
            <w:r w:rsidRPr="006355E0">
              <w:rPr>
                <w:rFonts w:ascii="Arial" w:hAnsi="Arial"/>
                <w:sz w:val="18"/>
              </w:rPr>
              <w:t>DC_2A_n71A</w:t>
            </w:r>
          </w:p>
          <w:p w:rsidR="000A1667" w:rsidRPr="006355E0" w:rsidRDefault="000A1667" w:rsidP="000A1667">
            <w:pPr>
              <w:keepNext/>
              <w:keepLines/>
              <w:spacing w:after="0"/>
              <w:jc w:val="center"/>
              <w:rPr>
                <w:rFonts w:ascii="Arial" w:hAnsi="Arial"/>
                <w:sz w:val="18"/>
              </w:rPr>
            </w:pPr>
            <w:r w:rsidRPr="006355E0">
              <w:rPr>
                <w:rFonts w:ascii="Arial" w:hAnsi="Arial"/>
                <w:sz w:val="18"/>
              </w:rPr>
              <w:t>DC_66A_n41A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DC_66A_n71A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DC_3A_n1A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DC_7A_n1A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DC_8A_n1A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DC_3A_n40A</w:t>
            </w:r>
          </w:p>
          <w:p w:rsidR="000A1667" w:rsidRPr="006355E0" w:rsidRDefault="000A1667" w:rsidP="000A1667">
            <w:pPr>
              <w:keepNext/>
              <w:keepLines/>
              <w:spacing w:after="0"/>
              <w:jc w:val="center"/>
              <w:rPr>
                <w:rFonts w:ascii="Arial" w:hAnsi="Arial" w:cs="Arial"/>
                <w:sz w:val="18"/>
                <w:lang w:eastAsia="ja-JP"/>
              </w:rPr>
            </w:pPr>
            <w:r w:rsidRPr="006355E0">
              <w:rPr>
                <w:rFonts w:ascii="Arial" w:hAnsi="Arial" w:cs="Arial"/>
                <w:sz w:val="18"/>
                <w:lang w:eastAsia="ja-JP"/>
              </w:rPr>
              <w:t>DC_7A_n40A</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ja-JP"/>
              </w:rPr>
              <w:t>DC_8A_n40A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cs="Arial"/>
                <w:sz w:val="18"/>
                <w:szCs w:val="18"/>
              </w:rPr>
              <w:t>DC_3A-</w:t>
            </w:r>
            <w:r w:rsidRPr="006355E0">
              <w:rPr>
                <w:rFonts w:ascii="Arial" w:hAnsi="Arial" w:cs="Arial"/>
                <w:sz w:val="18"/>
                <w:szCs w:val="18"/>
                <w:lang w:eastAsia="zh-TW"/>
              </w:rPr>
              <w:t>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hAnsi="Arial" w:cs="Arial"/>
                <w:sz w:val="18"/>
                <w:szCs w:val="18"/>
                <w:lang w:eastAsia="zh-TW"/>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3A-7A-8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7A-7A-8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w:t>
            </w:r>
            <w:r w:rsidRPr="006355E0">
              <w:rPr>
                <w:rFonts w:ascii="Arial" w:hAnsi="Arial" w:cs="Arial"/>
                <w:sz w:val="18"/>
                <w:szCs w:val="18"/>
                <w:lang w:eastAsia="zh-TW"/>
              </w:rPr>
              <w:t>3A-7A-7A-8</w:t>
            </w:r>
            <w:r w:rsidRPr="006355E0">
              <w:rPr>
                <w:rFonts w:ascii="Arial"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rsidR="000A1667" w:rsidRPr="006355E0" w:rsidRDefault="000A1667" w:rsidP="000A1667">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DC_8A_n1A</w:t>
            </w:r>
          </w:p>
          <w:p w:rsidR="000A1667" w:rsidRPr="006355E0" w:rsidRDefault="000A1667" w:rsidP="000A1667">
            <w:pPr>
              <w:keepNext/>
              <w:keepLines/>
              <w:spacing w:after="0"/>
              <w:jc w:val="center"/>
              <w:rPr>
                <w:rFonts w:ascii="Arial" w:hAnsi="Arial"/>
                <w:sz w:val="18"/>
                <w:lang w:val="fr-FR" w:eastAsia="ja-JP"/>
              </w:rPr>
            </w:pPr>
            <w:r w:rsidRPr="006355E0">
              <w:rPr>
                <w:rFonts w:ascii="Arial" w:hAnsi="Arial"/>
                <w:sz w:val="18"/>
                <w:lang w:val="fr-FR"/>
              </w:rPr>
              <w:t>DC_20A_n1A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lang w:eastAsia="zh-TW"/>
              </w:rPr>
              <w:t>DC_3A-7A-8A_n28A-n78A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lang w:eastAsia="ja-JP"/>
              </w:rPr>
              <w:t>DC_8A_n78A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DC_8A_n1A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b/>
                <w:sz w:val="18"/>
                <w:lang w:eastAsia="fi-FI"/>
              </w:rPr>
            </w:pPr>
            <w:r w:rsidRPr="006355E0">
              <w:rPr>
                <w:rFonts w:ascii="Arial" w:hAnsi="Arial"/>
                <w:sz w:val="18"/>
                <w:lang w:eastAsia="fi-FI"/>
              </w:rPr>
              <w:t>DC_3A-7A-8A-40A_n1A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bCs/>
                <w:sz w:val="18"/>
                <w:lang w:eastAsia="fi-FI"/>
              </w:rPr>
              <w:t>DC_3A-7A-8A-40C_n1A</w:t>
            </w:r>
          </w:p>
        </w:tc>
        <w:tc>
          <w:tcPr>
            <w:tcW w:w="3544" w:type="dxa"/>
            <w:shd w:val="clear" w:color="auto" w:fill="auto"/>
          </w:tcPr>
          <w:p w:rsidR="000A1667" w:rsidRPr="006355E0" w:rsidRDefault="000A1667" w:rsidP="000A166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rsidR="000A1667" w:rsidRPr="006355E0" w:rsidRDefault="000A1667" w:rsidP="000A166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rsidR="000A1667" w:rsidRPr="006355E0" w:rsidRDefault="000A1667" w:rsidP="000A166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color w:val="000000"/>
                <w:sz w:val="18"/>
                <w:szCs w:val="18"/>
                <w:lang w:eastAsia="zh-CN"/>
              </w:rPr>
              <w:t>DC_40A_n1A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DC_3A-7A-8A-40A_n78A</w:t>
            </w:r>
          </w:p>
          <w:p w:rsidR="000A1667" w:rsidRPr="006355E0" w:rsidRDefault="000A1667" w:rsidP="000A1667">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lang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DC_8A_n78A</w:t>
            </w:r>
          </w:p>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DC_3A_n40A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rsidR="000A1667" w:rsidRPr="00E34649" w:rsidRDefault="000A1667" w:rsidP="000A1667">
            <w:pPr>
              <w:keepNext/>
              <w:keepLines/>
              <w:spacing w:after="0"/>
              <w:jc w:val="center"/>
              <w:rPr>
                <w:rFonts w:ascii="Arial" w:hAnsi="Arial"/>
                <w:sz w:val="16"/>
                <w:szCs w:val="16"/>
                <w:lang w:val="it-IT"/>
              </w:rPr>
            </w:pPr>
            <w:r w:rsidRPr="00E34649">
              <w:rPr>
                <w:rFonts w:ascii="Arial" w:hAnsi="Arial"/>
                <w:sz w:val="16"/>
                <w:szCs w:val="16"/>
                <w:lang w:val="it-IT"/>
              </w:rPr>
              <w:t>DC_3A_n1A</w:t>
            </w:r>
          </w:p>
          <w:p w:rsidR="000A1667" w:rsidRPr="00E34649" w:rsidRDefault="000A1667" w:rsidP="000A1667">
            <w:pPr>
              <w:keepNext/>
              <w:keepLines/>
              <w:spacing w:after="0"/>
              <w:jc w:val="center"/>
              <w:rPr>
                <w:rFonts w:ascii="Arial" w:hAnsi="Arial"/>
                <w:sz w:val="16"/>
                <w:szCs w:val="16"/>
                <w:lang w:val="it-IT"/>
              </w:rPr>
            </w:pPr>
            <w:r w:rsidRPr="00E34649">
              <w:rPr>
                <w:rFonts w:ascii="Arial" w:hAnsi="Arial"/>
                <w:sz w:val="16"/>
                <w:szCs w:val="16"/>
                <w:lang w:val="it-IT"/>
              </w:rPr>
              <w:t>DC_7A_n1A</w:t>
            </w:r>
          </w:p>
          <w:p w:rsidR="000A1667" w:rsidRPr="006355E0" w:rsidRDefault="000A1667" w:rsidP="000A1667">
            <w:pPr>
              <w:keepNext/>
              <w:keepLines/>
              <w:spacing w:after="0"/>
              <w:jc w:val="center"/>
              <w:rPr>
                <w:rFonts w:ascii="Arial" w:hAnsi="Arial"/>
                <w:sz w:val="18"/>
              </w:rPr>
            </w:pPr>
            <w:r w:rsidRPr="00E34649">
              <w:rPr>
                <w:rFonts w:ascii="Arial" w:hAnsi="Arial"/>
                <w:sz w:val="16"/>
                <w:szCs w:val="16"/>
                <w:lang w:val="it-IT"/>
              </w:rPr>
              <w:t>DC_20A_n1A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DC_3A_n1A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hAnsi="Arial"/>
                <w:sz w:val="18"/>
                <w:lang w:eastAsia="zh-CN"/>
              </w:rPr>
              <w:t>DC_3A_n78A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DC_7A_n1A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DC_3C_n1A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DC_3A_n78A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DC_7A_n1A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DC_7A_n8A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DC_7A_n78A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DC_20A_n8A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DC_20A_n78A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rsidR="000A1667" w:rsidRPr="006355E0" w:rsidRDefault="000A1667" w:rsidP="000A1667">
            <w:pPr>
              <w:spacing w:after="0"/>
              <w:jc w:val="center"/>
              <w:rPr>
                <w:rFonts w:ascii="Arial" w:hAnsi="Arial" w:cs="Arial"/>
                <w:color w:val="000000"/>
                <w:sz w:val="18"/>
                <w:szCs w:val="18"/>
              </w:rPr>
            </w:pPr>
            <w:r w:rsidRPr="006355E0">
              <w:rPr>
                <w:rFonts w:ascii="Arial" w:hAnsi="Arial" w:cs="Arial"/>
                <w:color w:val="000000"/>
                <w:sz w:val="18"/>
                <w:szCs w:val="18"/>
              </w:rPr>
              <w:t>DC_3A_n1A</w:t>
            </w:r>
          </w:p>
          <w:p w:rsidR="000A1667" w:rsidRPr="006355E0" w:rsidRDefault="000A1667" w:rsidP="000A1667">
            <w:pPr>
              <w:spacing w:after="0"/>
              <w:jc w:val="center"/>
              <w:rPr>
                <w:rFonts w:ascii="Arial" w:hAnsi="Arial" w:cs="Arial"/>
                <w:color w:val="000000"/>
                <w:sz w:val="18"/>
                <w:szCs w:val="18"/>
              </w:rPr>
            </w:pPr>
            <w:r w:rsidRPr="006355E0">
              <w:rPr>
                <w:rFonts w:ascii="Arial" w:hAnsi="Arial" w:cs="Arial"/>
                <w:color w:val="000000"/>
                <w:sz w:val="18"/>
                <w:szCs w:val="18"/>
              </w:rPr>
              <w:t>DC_7A_n1A</w:t>
            </w:r>
          </w:p>
          <w:p w:rsidR="000A1667" w:rsidRPr="006355E0" w:rsidRDefault="000A1667" w:rsidP="000A1667">
            <w:pPr>
              <w:spacing w:after="0"/>
              <w:jc w:val="center"/>
              <w:rPr>
                <w:rFonts w:ascii="Arial" w:hAnsi="Arial" w:cs="Arial"/>
                <w:color w:val="000000"/>
                <w:sz w:val="18"/>
                <w:szCs w:val="18"/>
              </w:rPr>
            </w:pPr>
            <w:r w:rsidRPr="006355E0">
              <w:rPr>
                <w:rFonts w:ascii="Arial" w:hAnsi="Arial" w:cs="Arial"/>
                <w:color w:val="000000"/>
                <w:sz w:val="18"/>
                <w:szCs w:val="18"/>
              </w:rPr>
              <w:t>DC_20A_n1A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hAnsi="Arial" w:cs="Arial"/>
                <w:sz w:val="18"/>
                <w:szCs w:val="18"/>
                <w:vertAlign w:val="superscript"/>
                <w:lang w:eastAsia="ja-JP"/>
              </w:rPr>
              <w:t>,6,11</w:t>
            </w:r>
          </w:p>
          <w:p w:rsidR="000A1667" w:rsidRPr="006355E0" w:rsidRDefault="000A1667" w:rsidP="000A166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DC_3A_n28A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DC_3A_n78A</w:t>
            </w:r>
          </w:p>
          <w:p w:rsidR="000A1667" w:rsidRPr="006355E0" w:rsidRDefault="000A1667" w:rsidP="000A1667">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DC_7A_n28A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DC_7A_n78A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DC_20A_n28A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ko-KR"/>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rPr>
              <w:t>DC_20A_n1A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DC_7A_n78A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sv-SE"/>
              </w:rPr>
              <w:t>DC_20A_n78A</w:t>
            </w:r>
          </w:p>
        </w:tc>
      </w:tr>
      <w:tr w:rsidR="000A1667" w:rsidRPr="006355E0" w:rsidTr="002F57E8">
        <w:trPr>
          <w:trHeight w:val="187"/>
          <w:jc w:val="center"/>
        </w:trPr>
        <w:tc>
          <w:tcPr>
            <w:tcW w:w="3397" w:type="dxa"/>
            <w:noWrap/>
          </w:tcPr>
          <w:p w:rsidR="000A1667" w:rsidRDefault="000A1667" w:rsidP="000A1667">
            <w:pPr>
              <w:keepNext/>
              <w:keepLines/>
              <w:spacing w:after="0"/>
              <w:jc w:val="center"/>
              <w:rPr>
                <w:rFonts w:ascii="Arial" w:hAnsi="Arial"/>
                <w:sz w:val="18"/>
                <w:lang w:eastAsia="sv-SE"/>
              </w:rPr>
            </w:pPr>
            <w:r w:rsidRPr="006355E0">
              <w:rPr>
                <w:rFonts w:ascii="Arial" w:hAnsi="Arial"/>
                <w:sz w:val="18"/>
                <w:lang w:eastAsia="sv-SE"/>
              </w:rPr>
              <w:t>DC_3A-7A-20A_n38A-n78A</w:t>
            </w:r>
          </w:p>
          <w:p w:rsidR="000A1667" w:rsidRPr="006355E0" w:rsidRDefault="000A1667" w:rsidP="000A1667">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rsidR="000A1667" w:rsidRDefault="000A1667" w:rsidP="000A1667">
            <w:pPr>
              <w:keepNext/>
              <w:keepLines/>
              <w:spacing w:after="0"/>
              <w:jc w:val="center"/>
              <w:rPr>
                <w:rFonts w:ascii="Arial" w:hAnsi="Arial"/>
                <w:sz w:val="18"/>
                <w:lang w:eastAsia="sv-SE"/>
              </w:rPr>
            </w:pPr>
            <w:r w:rsidRPr="006355E0">
              <w:rPr>
                <w:rFonts w:ascii="Arial" w:hAnsi="Arial"/>
                <w:sz w:val="18"/>
                <w:lang w:eastAsia="sv-SE"/>
              </w:rPr>
              <w:t>DC_3A_n78A</w:t>
            </w:r>
          </w:p>
          <w:p w:rsidR="000A1667" w:rsidRPr="006355E0" w:rsidRDefault="000A1667" w:rsidP="000A1667">
            <w:pPr>
              <w:keepNext/>
              <w:keepLines/>
              <w:spacing w:after="0"/>
              <w:jc w:val="center"/>
              <w:rPr>
                <w:rFonts w:ascii="Arial" w:hAnsi="Arial"/>
                <w:sz w:val="18"/>
                <w:lang w:eastAsia="sv-SE"/>
              </w:rPr>
            </w:pPr>
            <w:r>
              <w:rPr>
                <w:rFonts w:ascii="Arial" w:hAnsi="Arial"/>
                <w:sz w:val="18"/>
                <w:lang w:eastAsia="sv-SE"/>
              </w:rPr>
              <w:t>DC_3C_n78A</w:t>
            </w:r>
          </w:p>
          <w:p w:rsidR="000A1667" w:rsidRPr="006355E0" w:rsidRDefault="000A1667" w:rsidP="000A1667">
            <w:pPr>
              <w:keepNext/>
              <w:keepLines/>
              <w:spacing w:after="0"/>
              <w:jc w:val="center"/>
              <w:rPr>
                <w:rFonts w:ascii="Arial" w:hAnsi="Arial"/>
                <w:sz w:val="18"/>
                <w:lang w:eastAsia="sv-SE"/>
              </w:rPr>
            </w:pPr>
            <w:r w:rsidRPr="006355E0">
              <w:rPr>
                <w:rFonts w:ascii="Arial" w:hAnsi="Arial"/>
                <w:sz w:val="18"/>
                <w:lang w:eastAsia="sv-SE"/>
              </w:rPr>
              <w:t>DC_20A_n78A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DC_3A_n40A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DC_7A_n40A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DC_28A_n1A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DC_28A_n40A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DC_28A_n1A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sz w:val="18"/>
                <w:szCs w:val="18"/>
              </w:rPr>
              <w:t>DC_28A_n78A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DC_7A_n3A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DC_7C_n3A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DC_28A_n3A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DC_3A_n78A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 xml:space="preserve">DC_7A_n78A </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DC_7C_n78A</w:t>
            </w:r>
          </w:p>
          <w:p w:rsidR="000A1667" w:rsidRPr="006355E0" w:rsidRDefault="000A1667" w:rsidP="000A1667">
            <w:pPr>
              <w:keepNext/>
              <w:keepLines/>
              <w:spacing w:after="0"/>
              <w:jc w:val="center"/>
              <w:rPr>
                <w:rFonts w:ascii="Arial" w:hAnsi="Arial" w:cs="Arial"/>
                <w:sz w:val="18"/>
                <w:szCs w:val="18"/>
              </w:rPr>
            </w:pPr>
            <w:r w:rsidRPr="006355E0">
              <w:rPr>
                <w:rFonts w:ascii="Arial" w:hAnsi="Arial" w:cs="Arial"/>
                <w:sz w:val="18"/>
                <w:szCs w:val="18"/>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DC_7A_n5A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DC_7C_n5A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DC_7C_n78A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0A1667" w:rsidRPr="006355E0" w:rsidRDefault="000A1667" w:rsidP="000A166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0A1667" w:rsidRPr="006355E0" w:rsidRDefault="000A1667" w:rsidP="000A166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0A1667" w:rsidRPr="006355E0" w:rsidRDefault="000A1667" w:rsidP="000A166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DC_3A_n40A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DC_7A_n40A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DC_28A_n40A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rsidR="000A1667" w:rsidRPr="00EE48D9" w:rsidRDefault="000A1667" w:rsidP="000A1667">
            <w:pPr>
              <w:keepNext/>
              <w:keepLines/>
              <w:spacing w:after="0"/>
              <w:jc w:val="center"/>
              <w:rPr>
                <w:rFonts w:ascii="Arial" w:hAnsi="Arial"/>
                <w:sz w:val="18"/>
                <w:lang w:val="en-US"/>
              </w:rPr>
            </w:pPr>
            <w:r w:rsidRPr="00EE48D9">
              <w:rPr>
                <w:rFonts w:ascii="Arial" w:hAnsi="Arial"/>
                <w:sz w:val="18"/>
                <w:lang w:val="en-US"/>
              </w:rPr>
              <w:t>DC_3A_n1A</w:t>
            </w:r>
          </w:p>
          <w:p w:rsidR="000A1667" w:rsidRPr="00EE48D9" w:rsidRDefault="000A1667" w:rsidP="000A1667">
            <w:pPr>
              <w:keepNext/>
              <w:keepLines/>
              <w:spacing w:after="0"/>
              <w:jc w:val="center"/>
              <w:rPr>
                <w:rFonts w:ascii="Arial" w:hAnsi="Arial"/>
                <w:sz w:val="18"/>
                <w:lang w:val="en-US"/>
              </w:rPr>
            </w:pPr>
            <w:r w:rsidRPr="00EE48D9">
              <w:rPr>
                <w:rFonts w:ascii="Arial" w:hAnsi="Arial"/>
                <w:sz w:val="18"/>
                <w:lang w:val="en-US"/>
              </w:rPr>
              <w:t>DC_7A_n1A</w:t>
            </w:r>
          </w:p>
          <w:p w:rsidR="000A1667" w:rsidRPr="00EE48D9" w:rsidRDefault="000A1667" w:rsidP="000A1667">
            <w:pPr>
              <w:keepNext/>
              <w:keepLines/>
              <w:spacing w:after="0"/>
              <w:jc w:val="center"/>
              <w:rPr>
                <w:rFonts w:ascii="Arial" w:hAnsi="Arial"/>
                <w:sz w:val="18"/>
                <w:lang w:val="en-US"/>
              </w:rPr>
            </w:pPr>
            <w:r w:rsidRPr="00EE48D9">
              <w:rPr>
                <w:rFonts w:ascii="Arial" w:hAnsi="Arial"/>
                <w:sz w:val="18"/>
                <w:lang w:val="en-US"/>
              </w:rPr>
              <w:t>DC_3A_n78A</w:t>
            </w:r>
          </w:p>
          <w:p w:rsidR="000A1667" w:rsidRPr="006355E0" w:rsidRDefault="000A1667" w:rsidP="000A1667">
            <w:pPr>
              <w:keepNext/>
              <w:keepLines/>
              <w:spacing w:after="0"/>
              <w:jc w:val="center"/>
              <w:rPr>
                <w:rFonts w:ascii="Arial" w:hAnsi="Arial"/>
                <w:sz w:val="18"/>
              </w:rPr>
            </w:pPr>
            <w:r w:rsidRPr="000B3632">
              <w:rPr>
                <w:rFonts w:ascii="Arial" w:hAnsi="Arial"/>
                <w:sz w:val="18"/>
                <w:lang w:val="fr-FR"/>
              </w:rPr>
              <w:t>DC_7A_n78A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rsidR="000A1667" w:rsidRPr="005902F6" w:rsidRDefault="000A1667" w:rsidP="000A1667">
            <w:pPr>
              <w:keepNext/>
              <w:keepLines/>
              <w:spacing w:after="0"/>
              <w:jc w:val="center"/>
              <w:rPr>
                <w:rFonts w:ascii="Arial" w:hAnsi="Arial"/>
                <w:sz w:val="18"/>
              </w:rPr>
            </w:pPr>
            <w:r w:rsidRPr="005902F6">
              <w:rPr>
                <w:rFonts w:ascii="Arial" w:hAnsi="Arial"/>
                <w:sz w:val="18"/>
              </w:rPr>
              <w:t>DC_3A_n1A</w:t>
            </w:r>
          </w:p>
          <w:p w:rsidR="000A1667" w:rsidRPr="005902F6" w:rsidRDefault="000A1667" w:rsidP="000A1667">
            <w:pPr>
              <w:keepNext/>
              <w:keepLines/>
              <w:spacing w:after="0"/>
              <w:jc w:val="center"/>
              <w:rPr>
                <w:rFonts w:ascii="Arial" w:hAnsi="Arial"/>
                <w:sz w:val="18"/>
              </w:rPr>
            </w:pPr>
            <w:r w:rsidRPr="005902F6">
              <w:rPr>
                <w:rFonts w:ascii="Arial" w:hAnsi="Arial"/>
                <w:sz w:val="18"/>
              </w:rPr>
              <w:t xml:space="preserve">DC_7A_n1A </w:t>
            </w:r>
          </w:p>
          <w:p w:rsidR="000A1667" w:rsidRPr="005902F6" w:rsidRDefault="000A1667" w:rsidP="000A1667">
            <w:pPr>
              <w:keepNext/>
              <w:keepLines/>
              <w:spacing w:after="0"/>
              <w:jc w:val="center"/>
              <w:rPr>
                <w:rFonts w:ascii="Arial" w:hAnsi="Arial"/>
                <w:sz w:val="18"/>
              </w:rPr>
            </w:pPr>
            <w:r w:rsidRPr="005902F6">
              <w:rPr>
                <w:rFonts w:ascii="Arial" w:hAnsi="Arial"/>
                <w:sz w:val="18"/>
              </w:rPr>
              <w:t xml:space="preserve"> DC_3A_n78A</w:t>
            </w:r>
          </w:p>
          <w:p w:rsidR="000A1667" w:rsidRPr="006355E0" w:rsidRDefault="000A1667" w:rsidP="000A1667">
            <w:pPr>
              <w:keepNext/>
              <w:keepLines/>
              <w:spacing w:after="0"/>
              <w:jc w:val="center"/>
              <w:rPr>
                <w:rFonts w:ascii="Arial" w:hAnsi="Arial"/>
                <w:sz w:val="18"/>
              </w:rPr>
            </w:pPr>
            <w:r w:rsidRPr="005902F6">
              <w:rPr>
                <w:rFonts w:ascii="Arial" w:hAnsi="Arial"/>
                <w:sz w:val="18"/>
              </w:rPr>
              <w:t xml:space="preserve"> DC_7A_n78A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rPr>
              <w:t>DC_3A-7A-40A_n1A-n78A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rPr>
              <w:t>DC_3A-7A-40C_n1A-n78A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DC_8A_n77A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DC_11A_n28A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DC_28A_n78A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bCs/>
                <w:sz w:val="18"/>
                <w:szCs w:val="18"/>
              </w:rPr>
              <w:t>DC_3A-8A-40A_n1A-n78A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cs="Arial"/>
                <w:sz w:val="18"/>
                <w:szCs w:val="18"/>
              </w:rPr>
            </w:pPr>
            <w:r w:rsidRPr="006355E0">
              <w:rPr>
                <w:rFonts w:ascii="Arial" w:hAnsi="Arial" w:cs="Arial"/>
                <w:bCs/>
                <w:sz w:val="18"/>
                <w:szCs w:val="18"/>
              </w:rPr>
              <w:t>DC_3A-8A-40C_n1A-n78A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592F9E" w:rsidRDefault="000A1667" w:rsidP="000A1667">
            <w:pPr>
              <w:keepNext/>
              <w:keepLines/>
              <w:spacing w:after="0"/>
              <w:jc w:val="center"/>
              <w:rPr>
                <w:rFonts w:ascii="Arial" w:hAnsi="Arial" w:cs="Arial"/>
                <w:bCs/>
                <w:sz w:val="18"/>
                <w:szCs w:val="18"/>
              </w:rPr>
            </w:pPr>
            <w:r w:rsidRPr="00592F9E">
              <w:rPr>
                <w:rFonts w:ascii="Arial" w:hAnsi="Arial" w:cs="Arial"/>
                <w:bCs/>
                <w:sz w:val="18"/>
                <w:szCs w:val="18"/>
              </w:rPr>
              <w:t>DC_3A-8A-41A_n1A-n78A</w:t>
            </w:r>
          </w:p>
          <w:p w:rsidR="000A1667" w:rsidRPr="006355E0" w:rsidRDefault="000A1667" w:rsidP="000A1667">
            <w:pPr>
              <w:keepNext/>
              <w:keepLines/>
              <w:spacing w:after="0"/>
              <w:jc w:val="center"/>
              <w:rPr>
                <w:rFonts w:ascii="Arial" w:hAnsi="Arial" w:cs="Arial"/>
                <w:bCs/>
                <w:sz w:val="18"/>
                <w:szCs w:val="18"/>
              </w:rPr>
            </w:pPr>
            <w:r w:rsidRPr="00592F9E">
              <w:rPr>
                <w:rFonts w:ascii="Arial" w:hAnsi="Arial" w:cs="Arial"/>
                <w:bCs/>
                <w:sz w:val="18"/>
                <w:szCs w:val="18"/>
              </w:rPr>
              <w:t>DC_3A-3A-8A-41A_n1A-n78A</w:t>
            </w:r>
          </w:p>
        </w:tc>
        <w:tc>
          <w:tcPr>
            <w:tcW w:w="3544" w:type="dxa"/>
            <w:shd w:val="clear" w:color="auto" w:fill="auto"/>
          </w:tcPr>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0A1667" w:rsidRPr="006355E0"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A1667" w:rsidRPr="00592F9E" w:rsidTr="002F57E8">
        <w:trPr>
          <w:trHeight w:val="187"/>
          <w:jc w:val="center"/>
        </w:trPr>
        <w:tc>
          <w:tcPr>
            <w:tcW w:w="3397" w:type="dxa"/>
            <w:noWrap/>
          </w:tcPr>
          <w:p w:rsidR="000A1667" w:rsidRPr="00592F9E" w:rsidRDefault="000A1667" w:rsidP="000A1667">
            <w:pPr>
              <w:keepNext/>
              <w:keepLines/>
              <w:spacing w:after="0"/>
              <w:jc w:val="center"/>
              <w:rPr>
                <w:rFonts w:ascii="Arial" w:hAnsi="Arial" w:cs="Arial"/>
                <w:bCs/>
                <w:sz w:val="18"/>
                <w:szCs w:val="18"/>
              </w:rPr>
            </w:pPr>
            <w:r w:rsidRPr="00592F9E">
              <w:rPr>
                <w:rFonts w:ascii="Arial" w:hAnsi="Arial" w:cs="Arial"/>
                <w:bCs/>
                <w:sz w:val="18"/>
                <w:szCs w:val="18"/>
              </w:rPr>
              <w:t>DC_3A-8A-41C_n1A-n78A</w:t>
            </w:r>
          </w:p>
          <w:p w:rsidR="000A1667" w:rsidRPr="00592F9E" w:rsidRDefault="000A1667" w:rsidP="000A1667">
            <w:pPr>
              <w:keepNext/>
              <w:keepLines/>
              <w:spacing w:after="0"/>
              <w:jc w:val="center"/>
              <w:rPr>
                <w:rFonts w:ascii="Arial" w:hAnsi="Arial" w:cs="Arial"/>
                <w:bCs/>
                <w:sz w:val="18"/>
                <w:szCs w:val="18"/>
              </w:rPr>
            </w:pPr>
            <w:r w:rsidRPr="00592F9E">
              <w:rPr>
                <w:rFonts w:ascii="Arial" w:hAnsi="Arial" w:cs="Arial"/>
                <w:bCs/>
                <w:sz w:val="18"/>
                <w:szCs w:val="18"/>
              </w:rPr>
              <w:t>DC_3A-3A-8A-41C_n1A-n78A</w:t>
            </w:r>
          </w:p>
        </w:tc>
        <w:tc>
          <w:tcPr>
            <w:tcW w:w="3544" w:type="dxa"/>
            <w:shd w:val="clear" w:color="auto" w:fill="auto"/>
          </w:tcPr>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0A1667" w:rsidRPr="00592F9E" w:rsidRDefault="000A1667" w:rsidP="000A166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DC_3A_n77A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DC_19A_n77A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DC_19A_n78A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DC_21A_n78A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DC_3A-19A-21A-42A_n79A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DC_3A-19A-21A-42A_n79C</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DC_3A-19A-21A-42C_n79A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fi-FI"/>
              </w:rPr>
              <w:t>DC_3A_n79A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fi-FI"/>
              </w:rPr>
              <w:t>DC_19A_n79A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fi-FI"/>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DC_19A_n77A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DC_19A_n78A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DC_3A-19A-42A_n1A-n79A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DC_3A_n79A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DC_19A_n79A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DC_20A_n1A</w:t>
            </w:r>
          </w:p>
          <w:p w:rsidR="000A1667" w:rsidRPr="006355E0" w:rsidRDefault="000A1667" w:rsidP="000A1667">
            <w:pPr>
              <w:keepNext/>
              <w:keepLines/>
              <w:spacing w:after="0"/>
              <w:jc w:val="center"/>
              <w:rPr>
                <w:rFonts w:ascii="Arial" w:hAnsi="Arial"/>
                <w:sz w:val="18"/>
                <w:lang w:eastAsia="zh-CN"/>
              </w:rPr>
            </w:pPr>
            <w:r w:rsidRPr="006355E0">
              <w:rPr>
                <w:rFonts w:ascii="Arial" w:hAnsi="Arial"/>
                <w:sz w:val="18"/>
                <w:lang w:eastAsia="zh-CN"/>
              </w:rPr>
              <w:t>DC_3A_n28A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zh-CN"/>
              </w:rPr>
              <w:t>DC_20A_n28A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rsidR="000A1667" w:rsidRPr="006355E0" w:rsidRDefault="000A1667" w:rsidP="000A166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rsidR="000A1667" w:rsidRPr="006355E0" w:rsidRDefault="000A1667" w:rsidP="000A166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rsidR="000A1667" w:rsidRPr="006355E0" w:rsidRDefault="000A1667" w:rsidP="000A166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rsidR="000A1667" w:rsidRPr="006355E0" w:rsidRDefault="000A1667" w:rsidP="000A166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val="x-none" w:eastAsia="zh-TW"/>
              </w:rPr>
              <w:t>DC_20A_n28A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rsidR="000A1667" w:rsidRPr="006355E0" w:rsidRDefault="000A1667" w:rsidP="000A166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rsidR="000A1667" w:rsidRPr="006355E0" w:rsidRDefault="000A1667" w:rsidP="000A166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DC_7A_n8A</w:t>
            </w:r>
          </w:p>
          <w:p w:rsidR="000A1667" w:rsidRPr="006355E0" w:rsidRDefault="000A1667" w:rsidP="000A166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A1667" w:rsidRPr="006355E0" w:rsidTr="002F57E8">
        <w:trPr>
          <w:trHeight w:val="187"/>
          <w:jc w:val="center"/>
        </w:trPr>
        <w:tc>
          <w:tcPr>
            <w:tcW w:w="3397" w:type="dxa"/>
            <w:noWrap/>
            <w:vAlign w:val="center"/>
          </w:tcPr>
          <w:p w:rsidR="000A1667" w:rsidRPr="00592F9E" w:rsidRDefault="000A1667" w:rsidP="000A1667">
            <w:pPr>
              <w:keepNext/>
              <w:keepLines/>
              <w:spacing w:after="0"/>
              <w:jc w:val="center"/>
              <w:rPr>
                <w:rFonts w:ascii="Arial" w:hAnsi="Arial"/>
                <w:sz w:val="18"/>
              </w:rPr>
            </w:pPr>
            <w:r w:rsidRPr="00592F9E">
              <w:rPr>
                <w:rFonts w:ascii="Arial" w:hAnsi="Arial"/>
                <w:sz w:val="18"/>
              </w:rPr>
              <w:t>DC_3A-20A-41A_n1A-n78A</w:t>
            </w:r>
          </w:p>
          <w:p w:rsidR="000A1667" w:rsidRPr="006355E0" w:rsidRDefault="000A1667" w:rsidP="000A1667">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rsidR="000A1667" w:rsidRPr="00592F9E" w:rsidRDefault="000A1667" w:rsidP="000A1667">
            <w:pPr>
              <w:keepNext/>
              <w:keepLines/>
              <w:spacing w:after="0"/>
              <w:jc w:val="center"/>
              <w:rPr>
                <w:rFonts w:ascii="Arial" w:hAnsi="Arial"/>
                <w:sz w:val="18"/>
              </w:rPr>
            </w:pPr>
            <w:r w:rsidRPr="00592F9E">
              <w:rPr>
                <w:rFonts w:ascii="Arial" w:hAnsi="Arial"/>
                <w:sz w:val="18"/>
              </w:rPr>
              <w:t>DC_3A_n1A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DC_3A_n78A</w:t>
            </w:r>
          </w:p>
          <w:p w:rsidR="000A1667" w:rsidRPr="00592F9E" w:rsidRDefault="000A1667" w:rsidP="000A1667">
            <w:pPr>
              <w:keepNext/>
              <w:keepLines/>
              <w:spacing w:after="0"/>
              <w:jc w:val="center"/>
              <w:rPr>
                <w:rFonts w:ascii="Arial" w:hAnsi="Arial"/>
                <w:sz w:val="18"/>
              </w:rPr>
            </w:pPr>
            <w:r w:rsidRPr="00592F9E">
              <w:rPr>
                <w:rFonts w:ascii="Arial" w:hAnsi="Arial"/>
                <w:sz w:val="18"/>
              </w:rPr>
              <w:t>DC_20A_n1A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DC_20A_n78A</w:t>
            </w:r>
          </w:p>
          <w:p w:rsidR="000A1667" w:rsidRPr="00592F9E" w:rsidRDefault="000A1667" w:rsidP="000A1667">
            <w:pPr>
              <w:keepNext/>
              <w:keepLines/>
              <w:spacing w:after="0"/>
              <w:jc w:val="center"/>
              <w:rPr>
                <w:rFonts w:ascii="Arial" w:hAnsi="Arial"/>
                <w:sz w:val="18"/>
              </w:rPr>
            </w:pPr>
            <w:r w:rsidRPr="00592F9E">
              <w:rPr>
                <w:rFonts w:ascii="Arial" w:hAnsi="Arial"/>
                <w:sz w:val="18"/>
              </w:rPr>
              <w:t>DC_41A_n1A</w:t>
            </w:r>
          </w:p>
          <w:p w:rsidR="000A1667" w:rsidRPr="006355E0" w:rsidRDefault="000A1667" w:rsidP="000A1667">
            <w:pPr>
              <w:keepNext/>
              <w:keepLines/>
              <w:spacing w:after="0"/>
              <w:jc w:val="center"/>
              <w:rPr>
                <w:rFonts w:ascii="Arial" w:hAnsi="Arial"/>
                <w:sz w:val="18"/>
              </w:rPr>
            </w:pPr>
            <w:r w:rsidRPr="00592F9E">
              <w:rPr>
                <w:rFonts w:ascii="Arial" w:hAnsi="Arial"/>
                <w:sz w:val="18"/>
              </w:rPr>
              <w:t>DC_41A_n78A</w:t>
            </w:r>
          </w:p>
        </w:tc>
      </w:tr>
      <w:tr w:rsidR="000A1667" w:rsidRPr="00592F9E" w:rsidTr="002F57E8">
        <w:trPr>
          <w:trHeight w:val="187"/>
          <w:jc w:val="center"/>
        </w:trPr>
        <w:tc>
          <w:tcPr>
            <w:tcW w:w="3397" w:type="dxa"/>
            <w:noWrap/>
            <w:vAlign w:val="center"/>
          </w:tcPr>
          <w:p w:rsidR="000A1667" w:rsidRPr="00592F9E" w:rsidRDefault="000A1667" w:rsidP="000A1667">
            <w:pPr>
              <w:keepNext/>
              <w:keepLines/>
              <w:spacing w:after="0"/>
              <w:jc w:val="center"/>
              <w:rPr>
                <w:rFonts w:ascii="Arial" w:hAnsi="Arial"/>
                <w:sz w:val="18"/>
              </w:rPr>
            </w:pPr>
            <w:r w:rsidRPr="00592F9E">
              <w:rPr>
                <w:rFonts w:ascii="Arial" w:hAnsi="Arial"/>
                <w:sz w:val="18"/>
              </w:rPr>
              <w:t>DC_3A-20A-41C_n1A-n78A</w:t>
            </w:r>
          </w:p>
          <w:p w:rsidR="000A1667" w:rsidRPr="00592F9E" w:rsidRDefault="000A1667" w:rsidP="000A1667">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0A1667" w:rsidRPr="00592F9E" w:rsidRDefault="000A1667" w:rsidP="000A1667">
            <w:pPr>
              <w:keepNext/>
              <w:keepLines/>
              <w:spacing w:after="0"/>
              <w:jc w:val="center"/>
              <w:rPr>
                <w:rFonts w:ascii="Arial" w:hAnsi="Arial"/>
                <w:sz w:val="18"/>
              </w:rPr>
            </w:pPr>
            <w:r w:rsidRPr="00592F9E">
              <w:rPr>
                <w:rFonts w:ascii="Arial" w:hAnsi="Arial"/>
                <w:sz w:val="18"/>
              </w:rPr>
              <w:t>DC_3A_n1A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DC_3A_n78A</w:t>
            </w:r>
          </w:p>
          <w:p w:rsidR="000A1667" w:rsidRPr="00592F9E" w:rsidRDefault="000A1667" w:rsidP="000A1667">
            <w:pPr>
              <w:keepNext/>
              <w:keepLines/>
              <w:spacing w:after="0"/>
              <w:jc w:val="center"/>
              <w:rPr>
                <w:rFonts w:ascii="Arial" w:hAnsi="Arial"/>
                <w:sz w:val="18"/>
              </w:rPr>
            </w:pPr>
            <w:r w:rsidRPr="00592F9E">
              <w:rPr>
                <w:rFonts w:ascii="Arial" w:hAnsi="Arial"/>
                <w:sz w:val="18"/>
              </w:rPr>
              <w:t>DC_20A_n1A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DC_20A_n78A</w:t>
            </w:r>
          </w:p>
          <w:p w:rsidR="000A1667" w:rsidRPr="00592F9E" w:rsidRDefault="000A1667" w:rsidP="000A1667">
            <w:pPr>
              <w:keepNext/>
              <w:keepLines/>
              <w:spacing w:after="0"/>
              <w:jc w:val="center"/>
              <w:rPr>
                <w:rFonts w:ascii="Arial" w:hAnsi="Arial"/>
                <w:sz w:val="18"/>
              </w:rPr>
            </w:pPr>
            <w:r w:rsidRPr="00592F9E">
              <w:rPr>
                <w:rFonts w:ascii="Arial" w:hAnsi="Arial"/>
                <w:sz w:val="18"/>
              </w:rPr>
              <w:t>DC_41A_n1A</w:t>
            </w:r>
          </w:p>
          <w:p w:rsidR="000A1667" w:rsidRPr="00592F9E" w:rsidRDefault="000A1667" w:rsidP="000A1667">
            <w:pPr>
              <w:keepNext/>
              <w:keepLines/>
              <w:spacing w:after="0"/>
              <w:jc w:val="center"/>
              <w:rPr>
                <w:rFonts w:ascii="Arial" w:hAnsi="Arial"/>
                <w:sz w:val="18"/>
              </w:rPr>
            </w:pPr>
            <w:r w:rsidRPr="00592F9E">
              <w:rPr>
                <w:rFonts w:ascii="Arial" w:hAnsi="Arial"/>
                <w:sz w:val="18"/>
              </w:rPr>
              <w:t>DC_41A_n78A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DC_3A_n28A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DC_3A_n79A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DC_21A_n78A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DC_21A_n78A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DC_3A-21A-42A_n1A-n79A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DC_3A_n79A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ja-JP"/>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rPr>
            </w:pPr>
            <w:r w:rsidRPr="006355E0">
              <w:rPr>
                <w:rFonts w:ascii="Arial" w:hAnsi="Arial"/>
                <w:sz w:val="18"/>
              </w:rPr>
              <w:t>DC_1A_n78A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DC_3A_n78A</w:t>
            </w:r>
          </w:p>
          <w:p w:rsidR="000A1667" w:rsidRPr="006355E0" w:rsidRDefault="000A1667" w:rsidP="000A1667">
            <w:pPr>
              <w:keepNext/>
              <w:keepLines/>
              <w:spacing w:after="0"/>
              <w:jc w:val="center"/>
              <w:rPr>
                <w:rFonts w:ascii="Arial" w:hAnsi="Arial"/>
                <w:sz w:val="18"/>
              </w:rPr>
            </w:pPr>
            <w:r w:rsidRPr="006355E0">
              <w:rPr>
                <w:rFonts w:ascii="Arial" w:hAnsi="Arial"/>
                <w:sz w:val="18"/>
              </w:rPr>
              <w:t>DC_41A_n78A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DC_41C_n78A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DC_8A_n1A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sz w:val="18"/>
              </w:rPr>
              <w:t>DC_20A_n1A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DC_8A_n1A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DC_8A_n1A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rPr>
              <w:t>DC_7A-8A-40A_n1A-n78A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rPr>
              <w:t>DC_7A-8A-40C_n1A-n78A</w:t>
            </w:r>
          </w:p>
        </w:tc>
        <w:tc>
          <w:tcPr>
            <w:tcW w:w="3544" w:type="dxa"/>
            <w:shd w:val="clear" w:color="auto" w:fill="auto"/>
          </w:tcPr>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A1667" w:rsidRPr="006355E0" w:rsidRDefault="000A1667" w:rsidP="000A166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A1667" w:rsidRPr="006355E0" w:rsidRDefault="000A1667" w:rsidP="000A166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Pr="006355E0" w:rsidRDefault="000A1667" w:rsidP="000A1667">
            <w:pPr>
              <w:keepNext/>
              <w:keepLines/>
              <w:spacing w:after="0"/>
              <w:jc w:val="center"/>
              <w:rPr>
                <w:rFonts w:ascii="Arial"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DC_7A_n1A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DC_20A_n1A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0A1667" w:rsidRDefault="000A1667" w:rsidP="000A1667">
            <w:pPr>
              <w:keepNext/>
              <w:keepLines/>
              <w:spacing w:after="0"/>
              <w:jc w:val="center"/>
              <w:rPr>
                <w:rFonts w:ascii="Arial" w:hAnsi="Arial"/>
                <w:sz w:val="18"/>
                <w:lang w:val="fi-FI"/>
              </w:rPr>
            </w:pPr>
            <w:r w:rsidRPr="00EE48D9">
              <w:rPr>
                <w:rFonts w:ascii="Arial" w:hAnsi="Arial"/>
                <w:sz w:val="18"/>
                <w:lang w:val="en-US"/>
              </w:rPr>
              <w:t>DC_7A-20A-28A-32A_n</w:t>
            </w:r>
            <w:r w:rsidRPr="006355E0">
              <w:rPr>
                <w:rFonts w:ascii="Arial" w:hAnsi="Arial"/>
                <w:sz w:val="18"/>
                <w:lang w:val="fi-FI"/>
              </w:rPr>
              <w:t>3A</w:t>
            </w:r>
          </w:p>
          <w:p w:rsidR="000A1667" w:rsidRPr="00EE48D9" w:rsidRDefault="000A1667" w:rsidP="000A1667">
            <w:pPr>
              <w:keepNext/>
              <w:keepLines/>
              <w:spacing w:after="0"/>
              <w:jc w:val="center"/>
              <w:rPr>
                <w:rFonts w:ascii="Arial" w:hAnsi="Arial"/>
                <w:sz w:val="18"/>
                <w:lang w:val="en-US"/>
              </w:rPr>
            </w:pPr>
            <w:r w:rsidRPr="00EE48D9">
              <w:rPr>
                <w:rFonts w:ascii="Arial" w:hAnsi="Arial"/>
                <w:sz w:val="18"/>
                <w:lang w:val="en-US"/>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0A1667" w:rsidRPr="006355E0" w:rsidRDefault="000A1667" w:rsidP="000A1667">
            <w:pPr>
              <w:keepNext/>
              <w:keepLines/>
              <w:spacing w:after="0"/>
              <w:jc w:val="center"/>
              <w:rPr>
                <w:rFonts w:ascii="Arial" w:hAnsi="Arial"/>
                <w:sz w:val="18"/>
              </w:rPr>
            </w:pPr>
            <w:r w:rsidRPr="006355E0">
              <w:rPr>
                <w:rFonts w:ascii="Arial" w:hAnsi="Arial"/>
                <w:sz w:val="18"/>
              </w:rPr>
              <w:t>DC_7A_n3A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DC_20A_n3A</w:t>
            </w:r>
          </w:p>
          <w:p w:rsidR="000A1667" w:rsidRPr="006355E0" w:rsidRDefault="000A1667" w:rsidP="000A1667">
            <w:pPr>
              <w:keepNext/>
              <w:keepLines/>
              <w:spacing w:after="0"/>
              <w:jc w:val="center"/>
              <w:rPr>
                <w:rFonts w:ascii="Arial" w:hAnsi="Arial" w:cs="Arial"/>
                <w:bCs/>
                <w:sz w:val="18"/>
                <w:szCs w:val="18"/>
                <w:lang w:eastAsia="zh-CN"/>
              </w:rPr>
            </w:pPr>
            <w:r w:rsidRPr="006355E0">
              <w:rPr>
                <w:rFonts w:ascii="Arial" w:hAnsi="Arial"/>
                <w:sz w:val="18"/>
              </w:rPr>
              <w:t>DC_28A_n3A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DC_20A_n1A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DC_28A_n1A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A1667" w:rsidRPr="006355E0" w:rsidRDefault="000A1667" w:rsidP="000A1667">
            <w:pPr>
              <w:keepNext/>
              <w:keepLines/>
              <w:spacing w:after="0"/>
              <w:jc w:val="center"/>
              <w:rPr>
                <w:rFonts w:ascii="Arial" w:hAnsi="Arial"/>
                <w:sz w:val="18"/>
                <w:lang w:val="fr-FR"/>
              </w:rPr>
            </w:pPr>
            <w:r w:rsidRPr="006355E0">
              <w:rPr>
                <w:rFonts w:ascii="Arial" w:hAnsi="Arial"/>
                <w:sz w:val="18"/>
                <w:lang w:val="fr-FR"/>
              </w:rPr>
              <w:t>DC_20A_n1A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val="x-none" w:eastAsia="ja-JP"/>
              </w:rPr>
              <w:t>DC_20A_n78A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lang w:val="fr-FR"/>
              </w:rPr>
            </w:pPr>
            <w:r w:rsidRPr="006355E0">
              <w:rPr>
                <w:rFonts w:ascii="Arial" w:hAnsi="Arial"/>
                <w:sz w:val="18"/>
              </w:rPr>
              <w:t>DC_28A_n1A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rsidR="000A1667" w:rsidRPr="006355E0" w:rsidRDefault="000A1667" w:rsidP="000A166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0A1667" w:rsidRPr="006355E0" w:rsidRDefault="000A1667" w:rsidP="000A166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DC_8A_n1A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DC_20A_n1A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DC_38A_n1A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DC_42A_n28A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DC_42C_n3A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DC_8A_n3A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DC_8A_n28A</w:t>
            </w:r>
          </w:p>
          <w:p w:rsidR="000A1667" w:rsidRPr="006355E0" w:rsidRDefault="000A1667" w:rsidP="000A1667">
            <w:pPr>
              <w:keepNext/>
              <w:keepLines/>
              <w:spacing w:after="0"/>
              <w:jc w:val="center"/>
              <w:rPr>
                <w:rFonts w:ascii="Arial" w:hAnsi="Arial"/>
                <w:sz w:val="18"/>
              </w:rPr>
            </w:pPr>
            <w:r w:rsidRPr="006355E0">
              <w:rPr>
                <w:rFonts w:ascii="Arial" w:hAnsi="Arial"/>
                <w:sz w:val="18"/>
              </w:rPr>
              <w:t>DC_8A_n77A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DC_42C_n3A</w:t>
            </w:r>
          </w:p>
          <w:p w:rsidR="000A1667" w:rsidRPr="006355E0" w:rsidRDefault="000A1667" w:rsidP="000A1667">
            <w:pPr>
              <w:keepNext/>
              <w:keepLines/>
              <w:spacing w:after="0"/>
              <w:jc w:val="center"/>
              <w:rPr>
                <w:rFonts w:ascii="Arial" w:hAnsi="Arial"/>
                <w:sz w:val="18"/>
              </w:rPr>
            </w:pPr>
            <w:r w:rsidRPr="006355E0">
              <w:rPr>
                <w:rFonts w:ascii="Arial" w:hAnsi="Arial"/>
                <w:sz w:val="18"/>
              </w:rPr>
              <w:t>DC_42A_n28A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rPr>
              <w:t>DC_42C_n28A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DC_19A_n77A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DC_21A_n77A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DC_19A_n78A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DC_21A_n78A</w:t>
            </w:r>
          </w:p>
        </w:tc>
      </w:tr>
      <w:tr w:rsidR="000A1667" w:rsidRPr="006355E0" w:rsidTr="002F57E8">
        <w:trPr>
          <w:trHeight w:val="187"/>
          <w:jc w:val="center"/>
        </w:trPr>
        <w:tc>
          <w:tcPr>
            <w:tcW w:w="3397" w:type="dxa"/>
            <w:noWrap/>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DC_19A-21A-42A_n1A-n79A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DC_19A_n1A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DC_19A_n79A</w:t>
            </w:r>
          </w:p>
          <w:p w:rsidR="000A1667" w:rsidRPr="006355E0" w:rsidRDefault="000A1667" w:rsidP="000A1667">
            <w:pPr>
              <w:keepNext/>
              <w:keepLines/>
              <w:spacing w:after="0"/>
              <w:jc w:val="center"/>
              <w:rPr>
                <w:rFonts w:ascii="Arial" w:hAnsi="Arial"/>
                <w:sz w:val="18"/>
                <w:lang w:eastAsia="ja-JP"/>
              </w:rPr>
            </w:pPr>
            <w:r w:rsidRPr="006355E0">
              <w:rPr>
                <w:rFonts w:ascii="Arial" w:hAnsi="Arial"/>
                <w:sz w:val="18"/>
                <w:lang w:eastAsia="ja-JP"/>
              </w:rPr>
              <w:t>DC_21A_n1A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ja-JP"/>
              </w:rPr>
              <w:t>DC_21A_n79A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DC_19A_n77A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ko-KR"/>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rsidR="000A1667" w:rsidRPr="006355E0" w:rsidRDefault="000A1667" w:rsidP="000A166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A1667" w:rsidRPr="006355E0" w:rsidRDefault="000A1667" w:rsidP="000A1667">
            <w:pPr>
              <w:keepNext/>
              <w:keepLines/>
              <w:spacing w:after="0"/>
              <w:jc w:val="center"/>
              <w:rPr>
                <w:rFonts w:ascii="Arial" w:hAnsi="Arial"/>
                <w:sz w:val="18"/>
                <w:lang w:eastAsia="ko-KR"/>
              </w:rPr>
            </w:pPr>
            <w:r w:rsidRPr="006355E0">
              <w:rPr>
                <w:rFonts w:ascii="Arial" w:hAnsi="Arial"/>
                <w:sz w:val="18"/>
                <w:lang w:eastAsia="ko-KR"/>
              </w:rPr>
              <w:t>DC_19A_n78A</w:t>
            </w:r>
          </w:p>
          <w:p w:rsidR="000A1667" w:rsidRPr="006355E0" w:rsidRDefault="000A1667" w:rsidP="000A1667">
            <w:pPr>
              <w:keepNext/>
              <w:keepLines/>
              <w:spacing w:after="0"/>
              <w:jc w:val="center"/>
              <w:rPr>
                <w:rFonts w:ascii="Arial" w:hAnsi="Arial"/>
                <w:sz w:val="18"/>
                <w:lang w:eastAsia="fi-FI"/>
              </w:rPr>
            </w:pPr>
            <w:r w:rsidRPr="006355E0">
              <w:rPr>
                <w:rFonts w:ascii="Arial" w:hAnsi="Arial"/>
                <w:sz w:val="18"/>
                <w:lang w:eastAsia="ko-KR"/>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DC_19A_n1A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DC_19A_n77A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DC_19A_n79A</w:t>
            </w:r>
          </w:p>
        </w:tc>
      </w:tr>
      <w:tr w:rsidR="000A1667" w:rsidRPr="006355E0" w:rsidTr="002F57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A1667" w:rsidRPr="006355E0" w:rsidRDefault="000A1667" w:rsidP="000A166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DC_19A_n1A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DC_19A_n78A</w:t>
            </w:r>
          </w:p>
          <w:p w:rsidR="000A1667" w:rsidRPr="006355E0" w:rsidRDefault="000A1667" w:rsidP="000A1667">
            <w:pPr>
              <w:keepNext/>
              <w:keepLines/>
              <w:spacing w:after="0"/>
              <w:jc w:val="center"/>
              <w:rPr>
                <w:rFonts w:ascii="Arial" w:hAnsi="Arial"/>
                <w:sz w:val="18"/>
                <w:lang w:eastAsia="ko-KR"/>
              </w:rPr>
            </w:pPr>
            <w:r w:rsidRPr="006355E0">
              <w:rPr>
                <w:rFonts w:ascii="Arial" w:hAnsi="Arial"/>
                <w:sz w:val="18"/>
              </w:rPr>
              <w:t>DC_19A_n79A</w:t>
            </w:r>
          </w:p>
        </w:tc>
      </w:tr>
      <w:tr w:rsidR="000A1667" w:rsidRPr="006355E0" w:rsidTr="002F57E8">
        <w:trPr>
          <w:trHeight w:val="187"/>
          <w:jc w:val="center"/>
        </w:trPr>
        <w:tc>
          <w:tcPr>
            <w:tcW w:w="3397" w:type="dxa"/>
            <w:noWrap/>
            <w:vAlign w:val="center"/>
          </w:tcPr>
          <w:p w:rsidR="000A1667" w:rsidRPr="006355E0" w:rsidRDefault="000A1667" w:rsidP="000A166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rsidR="000A1667" w:rsidRPr="006355E0" w:rsidRDefault="000A1667" w:rsidP="000A1667">
            <w:pPr>
              <w:keepNext/>
              <w:keepLines/>
              <w:spacing w:after="0"/>
              <w:jc w:val="center"/>
              <w:rPr>
                <w:rFonts w:ascii="Arial" w:hAnsi="Arial"/>
                <w:sz w:val="18"/>
                <w:lang w:val="x-none"/>
              </w:rPr>
            </w:pPr>
            <w:r w:rsidRPr="006355E0">
              <w:rPr>
                <w:rFonts w:ascii="Arial" w:hAnsi="Arial"/>
                <w:sz w:val="18"/>
              </w:rPr>
              <w:t>DC_20A_n1A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DC_28A_n1A</w:t>
            </w:r>
          </w:p>
          <w:p w:rsidR="000A1667" w:rsidRPr="006355E0" w:rsidRDefault="000A1667" w:rsidP="000A1667">
            <w:pPr>
              <w:keepNext/>
              <w:keepLines/>
              <w:spacing w:after="0"/>
              <w:jc w:val="center"/>
              <w:rPr>
                <w:rFonts w:ascii="Arial" w:hAnsi="Arial"/>
                <w:sz w:val="18"/>
              </w:rPr>
            </w:pPr>
            <w:r w:rsidRPr="006355E0">
              <w:rPr>
                <w:rFonts w:ascii="Arial" w:hAnsi="Arial"/>
                <w:sz w:val="18"/>
              </w:rPr>
              <w:t>DC_38A_n1A</w:t>
            </w:r>
          </w:p>
        </w:tc>
      </w:tr>
      <w:tr w:rsidR="000A1667" w:rsidRPr="006355E0" w:rsidTr="002F57E8">
        <w:trPr>
          <w:trHeight w:val="187"/>
          <w:jc w:val="center"/>
        </w:trPr>
        <w:tc>
          <w:tcPr>
            <w:tcW w:w="6941" w:type="dxa"/>
            <w:gridSpan w:val="2"/>
            <w:noWrap/>
            <w:vAlign w:val="center"/>
          </w:tcPr>
          <w:p w:rsidR="000A1667" w:rsidRPr="006355E0" w:rsidRDefault="000A1667" w:rsidP="000A166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rsidR="000A1667" w:rsidRPr="006355E0" w:rsidRDefault="000A1667" w:rsidP="000A166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rsidR="000A1667" w:rsidRPr="006355E0" w:rsidRDefault="000A1667" w:rsidP="000A166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rsidR="000A1667" w:rsidRPr="006355E0" w:rsidRDefault="000A1667" w:rsidP="000A1667">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rsidR="000A1667" w:rsidRPr="006355E0" w:rsidRDefault="000A1667" w:rsidP="000A1667">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rsidR="000A1667" w:rsidRPr="006355E0" w:rsidRDefault="000A1667" w:rsidP="000A1667">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rsidR="00394AD0" w:rsidRDefault="00394AD0">
      <w:pPr>
        <w:rPr>
          <w:rFonts w:eastAsia="??"/>
          <w:color w:val="FF0000"/>
          <w:szCs w:val="32"/>
        </w:rPr>
      </w:pPr>
    </w:p>
    <w:p w:rsidR="006B4651" w:rsidRDefault="006B4651" w:rsidP="006B4651">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6B4651" w:rsidRDefault="006B4651" w:rsidP="006B4651">
      <w:pPr>
        <w:rPr>
          <w:rFonts w:eastAsia="??"/>
          <w:color w:val="FF0000"/>
          <w:szCs w:val="32"/>
        </w:rPr>
      </w:pPr>
    </w:p>
    <w:p w:rsidR="002F57E8" w:rsidRPr="00EF5447" w:rsidRDefault="002F57E8" w:rsidP="002F57E8">
      <w:pPr>
        <w:pStyle w:val="Heading6"/>
      </w:pPr>
      <w:bookmarkStart w:id="46" w:name="_Toc21351602"/>
      <w:bookmarkStart w:id="47" w:name="_Toc29807184"/>
      <w:bookmarkStart w:id="48" w:name="_Toc36648898"/>
      <w:bookmarkStart w:id="49" w:name="_Toc36651623"/>
      <w:bookmarkStart w:id="50" w:name="_Toc37256557"/>
      <w:bookmarkStart w:id="51" w:name="_Toc37256898"/>
      <w:bookmarkStart w:id="52" w:name="_Toc45890604"/>
      <w:bookmarkStart w:id="53" w:name="_Toc45891828"/>
      <w:bookmarkStart w:id="54" w:name="_Toc45892238"/>
      <w:bookmarkStart w:id="55" w:name="_Toc45892648"/>
      <w:bookmarkStart w:id="56" w:name="_Toc52353061"/>
      <w:bookmarkStart w:id="57" w:name="_Toc53174884"/>
      <w:bookmarkStart w:id="58" w:name="_Toc61378203"/>
      <w:bookmarkStart w:id="59" w:name="_Toc61378678"/>
      <w:bookmarkStart w:id="60" w:name="_Toc67953868"/>
      <w:bookmarkStart w:id="61" w:name="_Toc68733535"/>
      <w:bookmarkStart w:id="62" w:name="_Toc68784851"/>
      <w:bookmarkStart w:id="63" w:name="_Toc76736807"/>
      <w:bookmarkStart w:id="64" w:name="_Toc77241219"/>
      <w:bookmarkStart w:id="65" w:name="_Toc77241724"/>
      <w:bookmarkStart w:id="66" w:name="_Toc83743100"/>
      <w:bookmarkStart w:id="67" w:name="_Toc83909621"/>
      <w:bookmarkStart w:id="68" w:name="_Toc91071588"/>
      <w:r w:rsidRPr="00EF5447">
        <w:t>6.2B.4.2.3.4</w:t>
      </w:r>
      <w:r w:rsidRPr="00EF5447">
        <w:tab/>
        <w:t>ΔT</w:t>
      </w:r>
      <w:r w:rsidRPr="00EF5447">
        <w:rPr>
          <w:vertAlign w:val="subscript"/>
        </w:rPr>
        <w:t>IB,c</w:t>
      </w:r>
      <w:r w:rsidRPr="00EF5447">
        <w:t xml:space="preserve"> for EN-DC five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2F57E8" w:rsidRDefault="002F57E8" w:rsidP="002F57E8">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2F57E8" w:rsidTr="002F57E8">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F57E8" w:rsidRDefault="002F57E8" w:rsidP="002F57E8">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F57E8" w:rsidTr="002F57E8">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w:t>
            </w:r>
            <w:r>
              <w:rPr>
                <w:lang w:eastAsia="ko-KR"/>
              </w:rPr>
              <w:t>1-3</w:t>
            </w:r>
            <w:r>
              <w:t>-</w:t>
            </w:r>
            <w:r>
              <w:rPr>
                <w:lang w:eastAsia="ko-KR"/>
              </w:rPr>
              <w:t>5-7_</w:t>
            </w:r>
            <w:r>
              <w:rPr>
                <w:lang w:eastAsia="ja-JP"/>
              </w:rPr>
              <w:t>n</w:t>
            </w:r>
            <w:r>
              <w:rPr>
                <w:lang w:eastAsia="ko-KR"/>
              </w:rPr>
              <w:t>78</w:t>
            </w:r>
          </w:p>
          <w:p w:rsidR="002F57E8" w:rsidRDefault="002F57E8" w:rsidP="002F57E8">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zh-CN"/>
              </w:rPr>
            </w:pPr>
            <w:r>
              <w:rPr>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ja-JP"/>
              </w:rPr>
              <w:t>DC</w:t>
            </w:r>
            <w:r>
              <w:t>_1-3-</w:t>
            </w:r>
            <w:r>
              <w:rPr>
                <w:lang w:eastAsia="ja-JP"/>
              </w:rPr>
              <w:t>7</w:t>
            </w:r>
            <w:r>
              <w:t>-20_</w:t>
            </w:r>
            <w:r>
              <w:rPr>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ja-JP"/>
              </w:rPr>
              <w:t>DC</w:t>
            </w:r>
            <w:r>
              <w:t>_1-3-</w:t>
            </w:r>
            <w:r>
              <w:rPr>
                <w:lang w:eastAsia="ja-JP"/>
              </w:rPr>
              <w:t>7</w:t>
            </w:r>
            <w:r>
              <w:t>-20_</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2F57E8" w:rsidRDefault="002F57E8" w:rsidP="002F57E8">
            <w:pPr>
              <w:pStyle w:val="TAC"/>
              <w:rPr>
                <w:lang w:eastAsia="ja-JP"/>
              </w:rPr>
            </w:pPr>
            <w:r w:rsidRPr="00434D4C">
              <w:rPr>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0.8</w:t>
            </w:r>
          </w:p>
        </w:tc>
      </w:tr>
      <w:tr w:rsidR="002F57E8" w:rsidTr="002F57E8">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2F57E8" w:rsidRPr="00EF5447" w:rsidRDefault="002F57E8" w:rsidP="002F57E8">
            <w:pPr>
              <w:pStyle w:val="TAC"/>
              <w:rPr>
                <w:lang w:eastAsia="ja-JP"/>
              </w:rPr>
            </w:pPr>
            <w:r>
              <w:t>DC_1-3-7_n26-n78</w:t>
            </w:r>
          </w:p>
        </w:tc>
        <w:tc>
          <w:tcPr>
            <w:tcW w:w="1332"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szCs w:val="18"/>
                <w:lang w:eastAsia="ko-KR"/>
              </w:rPr>
            </w:pPr>
            <w:r>
              <w:rPr>
                <w:rFonts w:hint="eastAsia"/>
                <w:szCs w:val="18"/>
                <w:lang w:eastAsia="ko-KR"/>
              </w:rPr>
              <w:t>0.6</w:t>
            </w:r>
          </w:p>
        </w:tc>
        <w:tc>
          <w:tcPr>
            <w:tcW w:w="1332"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lang w:eastAsia="ko-KR"/>
              </w:rPr>
            </w:pPr>
            <w:r>
              <w:rPr>
                <w:rFonts w:hint="eastAsia"/>
                <w:lang w:eastAsia="ko-KR"/>
              </w:rPr>
              <w:t>0</w:t>
            </w:r>
            <w:r>
              <w:rPr>
                <w:lang w:eastAsia="ko-KR"/>
              </w:rPr>
              <w:t>.8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szCs w:val="18"/>
                <w:lang w:eastAsia="zh-CN"/>
              </w:rPr>
            </w:pPr>
            <w:r>
              <w:rPr>
                <w:szCs w:val="18"/>
                <w:lang w:eastAsia="zh-CN"/>
              </w:rPr>
              <w:t>DC_1-3-7-28_n7</w:t>
            </w:r>
          </w:p>
          <w:p w:rsidR="002F57E8" w:rsidRDefault="002F57E8" w:rsidP="002F57E8">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2F57E8" w:rsidRPr="001C0800" w:rsidRDefault="002F57E8" w:rsidP="002F57E8">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zh-CN"/>
              </w:rPr>
            </w:pPr>
            <w:r>
              <w:rPr>
                <w:lang w:eastAsia="zh-CN"/>
              </w:rPr>
              <w:t>0.6</w:t>
            </w:r>
          </w:p>
        </w:tc>
      </w:tr>
      <w:tr w:rsidR="002F57E8" w:rsidTr="002F57E8">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2F57E8" w:rsidRPr="00EF5447" w:rsidRDefault="002F57E8" w:rsidP="002F57E8">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szCs w:val="18"/>
                <w:lang w:eastAsia="ko-KR"/>
              </w:rPr>
            </w:pPr>
            <w:r>
              <w:rPr>
                <w:rFonts w:hint="eastAsia"/>
                <w:szCs w:val="18"/>
                <w:lang w:eastAsia="ko-KR"/>
              </w:rPr>
              <w:t>0.6</w:t>
            </w:r>
          </w:p>
        </w:tc>
        <w:tc>
          <w:tcPr>
            <w:tcW w:w="1332"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lang w:eastAsia="ko-KR"/>
              </w:rPr>
            </w:pPr>
            <w:r>
              <w:rPr>
                <w:rFonts w:hint="eastAsia"/>
                <w:lang w:eastAsia="ko-KR"/>
              </w:rPr>
              <w:t>0.6</w:t>
            </w:r>
          </w:p>
        </w:tc>
        <w:tc>
          <w:tcPr>
            <w:tcW w:w="1333" w:type="dxa"/>
            <w:vAlign w:val="center"/>
          </w:tcPr>
          <w:p w:rsidR="002F57E8" w:rsidRDefault="002F57E8" w:rsidP="002F57E8">
            <w:pPr>
              <w:pStyle w:val="TAC"/>
              <w:rPr>
                <w:lang w:eastAsia="ko-KR"/>
              </w:rPr>
            </w:pPr>
            <w:r>
              <w:rPr>
                <w:rFonts w:hint="eastAsia"/>
                <w:lang w:eastAsia="ko-KR"/>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0.9</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rPr>
                <w:lang w:eastAsia="zh-CN"/>
              </w:rPr>
              <w:t>0.8</w:t>
            </w:r>
            <w:r>
              <w:rPr>
                <w:vertAlign w:val="superscript"/>
                <w:lang w:eastAsia="zh-CN"/>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2F57E8" w:rsidRPr="00EF5447" w:rsidRDefault="002F57E8" w:rsidP="002F57E8">
            <w:pPr>
              <w:pStyle w:val="TAC"/>
            </w:pPr>
            <w:r w:rsidRPr="00FD3A85">
              <w:rPr>
                <w:rFonts w:cs="Arial"/>
                <w:lang w:eastAsia="ja-JP"/>
              </w:rPr>
              <w:t>DC_1-3-7_n75-n78</w:t>
            </w:r>
          </w:p>
        </w:tc>
        <w:tc>
          <w:tcPr>
            <w:tcW w:w="1332" w:type="dxa"/>
            <w:vAlign w:val="center"/>
          </w:tcPr>
          <w:p w:rsidR="002F57E8" w:rsidRDefault="002F57E8" w:rsidP="002F57E8">
            <w:pPr>
              <w:pStyle w:val="TAC"/>
              <w:rPr>
                <w:lang w:eastAsia="ko-KR"/>
              </w:rPr>
            </w:pPr>
            <w:r>
              <w:rPr>
                <w:rFonts w:hint="eastAsia"/>
                <w:lang w:eastAsia="ko-KR"/>
              </w:rPr>
              <w:t>0.7</w:t>
            </w:r>
          </w:p>
        </w:tc>
        <w:tc>
          <w:tcPr>
            <w:tcW w:w="1333" w:type="dxa"/>
            <w:vAlign w:val="center"/>
          </w:tcPr>
          <w:p w:rsidR="002F57E8" w:rsidRDefault="002F57E8" w:rsidP="002F57E8">
            <w:pPr>
              <w:pStyle w:val="TAC"/>
              <w:rPr>
                <w:lang w:eastAsia="ko-KR"/>
              </w:rPr>
            </w:pPr>
            <w:r>
              <w:rPr>
                <w:rFonts w:hint="eastAsia"/>
                <w:lang w:eastAsia="ko-KR"/>
              </w:rPr>
              <w:t>0.7</w:t>
            </w:r>
          </w:p>
        </w:tc>
        <w:tc>
          <w:tcPr>
            <w:tcW w:w="1332" w:type="dxa"/>
            <w:vAlign w:val="center"/>
          </w:tcPr>
          <w:p w:rsidR="002F57E8" w:rsidRPr="00EF5447" w:rsidRDefault="002F57E8" w:rsidP="002F57E8">
            <w:pPr>
              <w:pStyle w:val="TAC"/>
              <w:rPr>
                <w:lang w:eastAsia="ko-KR"/>
              </w:rPr>
            </w:pPr>
            <w:r>
              <w:rPr>
                <w:rFonts w:hint="eastAsia"/>
                <w:lang w:eastAsia="ko-KR"/>
              </w:rPr>
              <w:t>0.7</w:t>
            </w:r>
          </w:p>
        </w:tc>
        <w:tc>
          <w:tcPr>
            <w:tcW w:w="1333" w:type="dxa"/>
            <w:vAlign w:val="center"/>
          </w:tcPr>
          <w:p w:rsidR="002F57E8" w:rsidRDefault="002F57E8" w:rsidP="002F57E8">
            <w:pPr>
              <w:pStyle w:val="TAC"/>
              <w:rPr>
                <w:lang w:eastAsia="ko-KR"/>
              </w:rPr>
            </w:pPr>
            <w:r>
              <w:rPr>
                <w:rFonts w:hint="eastAsia"/>
                <w:lang w:eastAsia="ko-KR"/>
              </w:rPr>
              <w:t>-</w:t>
            </w:r>
          </w:p>
        </w:tc>
        <w:tc>
          <w:tcPr>
            <w:tcW w:w="1333" w:type="dxa"/>
            <w:vAlign w:val="center"/>
          </w:tcPr>
          <w:p w:rsidR="002F57E8" w:rsidRDefault="002F57E8" w:rsidP="002F57E8">
            <w:pPr>
              <w:pStyle w:val="TAC"/>
              <w:rPr>
                <w:lang w:eastAsia="ko-KR"/>
              </w:rPr>
            </w:pPr>
            <w:r>
              <w:rPr>
                <w:rFonts w:hint="eastAsia"/>
                <w:lang w:eastAsia="ko-KR"/>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lang w:eastAsia="zh-CN"/>
              </w:rPr>
              <w:t>0.8</w:t>
            </w:r>
            <w:r>
              <w:rPr>
                <w:vertAlign w:val="superscript"/>
                <w:lang w:eastAsia="zh-CN"/>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szCs w:val="18"/>
                <w:lang w:eastAsia="zh-CN"/>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Calibri"/>
                <w:szCs w:val="18"/>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ascii="Times New Roman" w:hAnsi="Times New Roman" w:cs="Arial"/>
              </w:rPr>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pPr>
            <w:r>
              <w:t>0.5</w:t>
            </w:r>
          </w:p>
        </w:tc>
        <w:tc>
          <w:tcPr>
            <w:tcW w:w="1333" w:type="dxa"/>
            <w:tcBorders>
              <w:top w:val="nil"/>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szCs w:val="18"/>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cs="Arial"/>
                <w:kern w:val="2"/>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t>0.8</w:t>
            </w:r>
            <w:r>
              <w:rPr>
                <w:vertAlign w:val="superscript"/>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kern w:val="2"/>
                <w:lang w:eastAsia="zh-CN"/>
              </w:rPr>
            </w:pPr>
            <w:r>
              <w:rPr>
                <w:rFonts w:cs="Arial"/>
                <w:kern w:val="2"/>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rPr>
            </w:pPr>
            <w:r>
              <w:rPr>
                <w:szCs w:val="18"/>
                <w:lang w:eastAsia="ja-JP"/>
              </w:rPr>
              <w:t>0.8</w:t>
            </w:r>
            <w:r>
              <w:rPr>
                <w:szCs w:val="18"/>
                <w:vertAlign w:val="superscript"/>
                <w:lang w:eastAsia="ja-JP"/>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cs="Arial"/>
                <w:lang w:eastAsia="zh-CN"/>
              </w:rPr>
              <w:t>0.5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val="en-US" w:eastAsia="ja-JP"/>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r>
      <w:tr w:rsidR="002F57E8" w:rsidTr="002F57E8">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2F57E8" w:rsidRDefault="002F57E8" w:rsidP="002F57E8">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2F57E8" w:rsidRPr="00FF3453" w:rsidRDefault="002F57E8" w:rsidP="002F57E8">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rsidR="002F57E8" w:rsidRDefault="002F57E8" w:rsidP="002F57E8">
            <w:pPr>
              <w:pStyle w:val="TAC"/>
              <w:rPr>
                <w:lang w:eastAsia="ko-KR"/>
              </w:rPr>
            </w:pPr>
            <w:r>
              <w:rPr>
                <w:rFonts w:hint="eastAsia"/>
                <w:lang w:eastAsia="ko-KR"/>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rFonts w:eastAsia="DengXian"/>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DengXian"/>
                <w:lang w:eastAsia="zh-CN"/>
              </w:rPr>
            </w:pPr>
            <w:r>
              <w:rPr>
                <w:rFonts w:eastAsia="DengXian"/>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DengXian"/>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eastAsia="zh-CN"/>
              </w:rPr>
              <w:t>0.8</w:t>
            </w:r>
            <w:r>
              <w:rPr>
                <w:vertAlign w:val="superscript"/>
                <w:lang w:eastAsia="zh-CN"/>
              </w:rPr>
              <w:t>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cs="Arial"/>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0.7</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0.7</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lang w:eastAsia="ko-KR"/>
              </w:rPr>
            </w:pPr>
            <w:r>
              <w:rPr>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val="fr-FR" w:eastAsia="zh-CN"/>
              </w:rPr>
            </w:pPr>
            <w:r>
              <w:rPr>
                <w:rFonts w:cs="Arial"/>
                <w:lang w:val="fr-FR"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zh-CN"/>
              </w:rPr>
            </w:pPr>
            <w:r>
              <w:rPr>
                <w:rFonts w:cs="Arial"/>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val="fr-FR" w:eastAsia="zh-CN"/>
              </w:rPr>
            </w:pPr>
            <w:r>
              <w:rPr>
                <w:lang w:val="fr-FR" w:eastAsia="zh-CN"/>
              </w:rPr>
              <w:t>0.6</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0.8</w:t>
            </w:r>
          </w:p>
        </w:tc>
      </w:tr>
      <w:tr w:rsidR="002F57E8"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2F57E8" w:rsidRDefault="002F57E8" w:rsidP="002F57E8">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2F57E8" w:rsidRDefault="002F57E8" w:rsidP="002F57E8">
            <w:pPr>
              <w:pStyle w:val="TAC"/>
              <w:rPr>
                <w:rFonts w:cs="Arial"/>
                <w:szCs w:val="18"/>
                <w:lang w:eastAsia="zh-CN"/>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923657" w:rsidRPr="002F57E8" w:rsidRDefault="00923657" w:rsidP="00923657">
            <w:pPr>
              <w:pStyle w:val="TAC"/>
              <w:rPr>
                <w:rFonts w:eastAsiaTheme="minorEastAsia" w:cs="Arial"/>
                <w:lang w:val="zh-CN" w:eastAsia="zh-CN"/>
              </w:rPr>
            </w:pPr>
            <w:ins w:id="69" w:author="Mohammad ABDI ABYANEH" w:date="2023-02-15T16:07:00Z">
              <w:r>
                <w:rPr>
                  <w:rFonts w:cs="Arial"/>
                  <w:lang w:val="zh-CN" w:eastAsia="zh-TW"/>
                </w:rPr>
                <w:t>DC_1-8-(n)3</w:t>
              </w:r>
              <w:r w:rsidRPr="002F57E8">
                <w:rPr>
                  <w:rFonts w:cs="Arial"/>
                  <w:lang w:val="zh-CN" w:eastAsia="zh-TW"/>
                </w:rPr>
                <w:t>-n77</w:t>
              </w:r>
            </w:ins>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pPr>
            <w:ins w:id="70" w:author="Mohammad ABDI ABYANEH" w:date="2023-02-15T16:07:00Z">
              <w:r>
                <w:t>0.6</w:t>
              </w:r>
            </w:ins>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zh-CN"/>
              </w:rPr>
            </w:pPr>
            <w:ins w:id="71" w:author="Mohammad ABDI ABYANEH" w:date="2023-02-15T16:0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eastAsia="Malgun Gothic" w:cs="Arial"/>
                <w:szCs w:val="18"/>
              </w:rPr>
            </w:pPr>
            <w:ins w:id="72" w:author="Mohammad ABDI ABYANEH" w:date="2023-02-15T16:07:00Z">
              <w:r>
                <w:t>0.8</w:t>
              </w:r>
            </w:ins>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szCs w:val="18"/>
                <w:lang w:eastAsia="zh-CN"/>
              </w:rPr>
            </w:pPr>
            <w:ins w:id="73" w:author="Mohammad ABDI ABYANEH" w:date="2023-02-15T16:07:00Z">
              <w:r>
                <w:t>0.8</w:t>
              </w:r>
            </w:ins>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szCs w:val="18"/>
                <w:lang w:eastAsia="zh-CN"/>
              </w:rPr>
            </w:pPr>
            <w:ins w:id="74" w:author="Mohammad ABDI ABYANEH" w:date="2023-02-15T16:07:00Z">
              <w:r>
                <w:t>0.8</w:t>
              </w:r>
            </w:ins>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val="fr-FR" w:eastAsia="zh-CN"/>
              </w:rPr>
            </w:pPr>
            <w:r>
              <w:rPr>
                <w:rFonts w:cs="Arial"/>
                <w:bCs/>
                <w:szCs w:val="18"/>
                <w:lang w:val="fr-FR"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pPr>
            <w:r>
              <w:rPr>
                <w:lang w:eastAsia="fi-FI"/>
              </w:rPr>
              <w:t>DC_2-5-7-66_n7</w:t>
            </w:r>
          </w:p>
          <w:p w:rsidR="00923657" w:rsidRDefault="00923657" w:rsidP="00923657">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szCs w:val="21"/>
              </w:rPr>
            </w:pPr>
            <w:r>
              <w:rPr>
                <w:szCs w:val="21"/>
              </w:rPr>
              <w:t>DC_2-5-66_n2-n77</w:t>
            </w:r>
          </w:p>
          <w:p w:rsidR="00923657" w:rsidRDefault="00923657" w:rsidP="00923657">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szCs w:val="18"/>
              </w:rPr>
            </w:pPr>
            <w:r>
              <w:rPr>
                <w:szCs w:val="18"/>
              </w:rPr>
              <w:t>DC_2-5-66_n5-n77</w:t>
            </w:r>
          </w:p>
          <w:p w:rsidR="00923657" w:rsidRDefault="00923657" w:rsidP="00923657">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rFonts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eastAsia="Malgun Gothic"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Yu Mincho" w:cs="Arial"/>
                <w:lang w:val="en-US" w:eastAsia="ja-JP"/>
              </w:rPr>
            </w:pPr>
            <w:r>
              <w:rPr>
                <w:rFonts w:eastAsia="Yu Mincho" w:cs="Arial"/>
                <w:lang w:val="en-US" w:eastAsia="ja-JP"/>
              </w:rPr>
              <w:t>DC_2-7-29-66_n78</w:t>
            </w:r>
          </w:p>
          <w:p w:rsidR="00923657" w:rsidRDefault="00923657" w:rsidP="00923657">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bCs/>
                <w:szCs w:val="18"/>
                <w:lang w:eastAsia="zh-CN"/>
              </w:rPr>
            </w:pPr>
            <w:r>
              <w:rPr>
                <w:rFonts w:cs="Arial"/>
                <w:bCs/>
                <w:szCs w:val="18"/>
              </w:rPr>
              <w:t>DC_</w:t>
            </w:r>
            <w:r>
              <w:rPr>
                <w:rFonts w:cs="Arial"/>
                <w:bCs/>
                <w:szCs w:val="18"/>
                <w:lang w:eastAsia="zh-CN"/>
              </w:rPr>
              <w:t>2-7-66</w:t>
            </w:r>
            <w:r>
              <w:rPr>
                <w:rFonts w:cs="Arial"/>
                <w:bCs/>
                <w:szCs w:val="18"/>
              </w:rPr>
              <w:t>_n</w:t>
            </w:r>
            <w:r>
              <w:rPr>
                <w:rFonts w:cs="Arial"/>
                <w:bCs/>
                <w:szCs w:val="18"/>
                <w:lang w:eastAsia="zh-CN"/>
              </w:rPr>
              <w:t>66</w:t>
            </w:r>
            <w:r>
              <w:rPr>
                <w:rFonts w:cs="Arial"/>
                <w:bCs/>
                <w:szCs w:val="18"/>
              </w:rPr>
              <w:t>-n78</w:t>
            </w:r>
          </w:p>
          <w:p w:rsidR="00923657" w:rsidRDefault="00923657" w:rsidP="00923657">
            <w:pPr>
              <w:pStyle w:val="TAC"/>
              <w:rPr>
                <w:rFonts w:eastAsia="Malgun Gothic" w:cs="Arial"/>
                <w:lang w:eastAsia="ko-KR"/>
              </w:rPr>
            </w:pPr>
            <w:r>
              <w:rPr>
                <w:rFonts w:cs="Arial"/>
                <w:bCs/>
                <w:szCs w:val="18"/>
              </w:rPr>
              <w:t>DC_</w:t>
            </w:r>
            <w:r>
              <w:rPr>
                <w:rFonts w:cs="Arial"/>
                <w:bCs/>
                <w:szCs w:val="18"/>
                <w:lang w:eastAsia="zh-CN"/>
              </w:rPr>
              <w:t>2-7-7-66</w:t>
            </w:r>
            <w:r>
              <w:rPr>
                <w:rFonts w:cs="Arial"/>
                <w:bCs/>
                <w:szCs w:val="18"/>
              </w:rPr>
              <w:t>_n</w:t>
            </w:r>
            <w:r>
              <w:rPr>
                <w:rFonts w:cs="Arial"/>
                <w:bCs/>
                <w:szCs w:val="18"/>
                <w:lang w:eastAsia="zh-CN"/>
              </w:rPr>
              <w:t>66</w:t>
            </w:r>
            <w:r>
              <w:rPr>
                <w:rFonts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eastAsia="Malgun Gothic"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lang w:eastAsia="zh-CN"/>
              </w:rPr>
            </w:pPr>
            <w:r>
              <w:rPr>
                <w:rFonts w:cs="Arial"/>
                <w:szCs w:val="18"/>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DC_2-13-66_n2-n77</w:t>
            </w:r>
          </w:p>
          <w:p w:rsidR="00923657" w:rsidRDefault="00923657" w:rsidP="00923657">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Pr="00DD31EE" w:rsidRDefault="00923657" w:rsidP="00923657">
            <w:pPr>
              <w:pStyle w:val="TAC"/>
              <w:jc w:val="left"/>
              <w:rPr>
                <w:rFonts w:cs="Arial"/>
                <w:szCs w:val="18"/>
                <w:lang w:val="da-DK"/>
              </w:rPr>
            </w:pPr>
            <w:r w:rsidRPr="00DD31EE">
              <w:rPr>
                <w:rFonts w:cs="Arial"/>
                <w:szCs w:val="18"/>
                <w:lang w:val="da-DK"/>
              </w:rPr>
              <w:t>DC_2-13-66_n5-n77</w:t>
            </w:r>
          </w:p>
          <w:p w:rsidR="00923657" w:rsidRPr="00DD31EE" w:rsidRDefault="00923657" w:rsidP="00923657">
            <w:pPr>
              <w:pStyle w:val="TAC"/>
              <w:jc w:val="left"/>
              <w:rPr>
                <w:rFonts w:cs="Arial"/>
                <w:szCs w:val="18"/>
                <w:lang w:val="da-DK"/>
              </w:rPr>
            </w:pPr>
            <w:r w:rsidRPr="00DD31EE">
              <w:rPr>
                <w:rFonts w:cs="Arial"/>
                <w:szCs w:val="18"/>
                <w:lang w:val="da-DK"/>
              </w:rPr>
              <w:t>DC_2-2-13-66_n5-n77</w:t>
            </w:r>
          </w:p>
          <w:p w:rsidR="00923657" w:rsidRPr="00DD31EE" w:rsidRDefault="00923657" w:rsidP="00923657">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21"/>
              </w:rPr>
            </w:pPr>
            <w:r>
              <w:rPr>
                <w:szCs w:val="21"/>
              </w:rPr>
              <w:t>DC_2-13-66_n66-n77</w:t>
            </w:r>
          </w:p>
          <w:p w:rsidR="00923657" w:rsidRDefault="00923657" w:rsidP="00923657">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sv-SE" w:eastAsia="ja-JP"/>
              </w:rPr>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lang w:eastAsia="zh-CN"/>
              </w:rPr>
              <w:t>0.9</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rsidR="00923657" w:rsidRDefault="00923657" w:rsidP="00923657">
            <w:pPr>
              <w:pStyle w:val="TAC"/>
              <w:rPr>
                <w:rFonts w:cs="Arial"/>
                <w:bCs/>
                <w:szCs w:val="18"/>
                <w:lang w:val="fr-FR" w:eastAsia="zh-TW"/>
              </w:rPr>
            </w:pPr>
            <w:r>
              <w:rPr>
                <w:rFonts w:cs="Arial"/>
                <w:bCs/>
                <w:szCs w:val="18"/>
                <w:lang w:val="fr-FR" w:eastAsia="zh-TW"/>
              </w:rPr>
              <w:t>DC_3-3-7-8_n1-n78</w:t>
            </w:r>
          </w:p>
          <w:p w:rsidR="00923657" w:rsidRDefault="00923657" w:rsidP="00923657">
            <w:pPr>
              <w:pStyle w:val="TAC"/>
              <w:rPr>
                <w:rFonts w:cs="Arial"/>
                <w:bCs/>
                <w:szCs w:val="18"/>
                <w:lang w:val="fr-FR" w:eastAsia="zh-TW"/>
              </w:rPr>
            </w:pPr>
            <w:r>
              <w:rPr>
                <w:rFonts w:cs="Arial"/>
                <w:bCs/>
                <w:szCs w:val="18"/>
                <w:lang w:val="fr-FR" w:eastAsia="zh-TW"/>
              </w:rPr>
              <w:t>DC_3-7-7-8_n1-n78</w:t>
            </w:r>
          </w:p>
          <w:p w:rsidR="00923657" w:rsidRDefault="00923657" w:rsidP="00923657">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Pr="002F57E8" w:rsidRDefault="00923657" w:rsidP="00923657">
            <w:pPr>
              <w:pStyle w:val="TAC"/>
              <w:rPr>
                <w:lang w:val="fr-FR" w:eastAsia="zh-TW"/>
              </w:rPr>
            </w:pPr>
            <w:r w:rsidRPr="002F57E8">
              <w:rPr>
                <w:lang w:val="fr-FR"/>
              </w:rPr>
              <w:t>DC_3-7_n1-n8-n78</w:t>
            </w:r>
          </w:p>
          <w:p w:rsidR="00923657" w:rsidRPr="002F57E8" w:rsidRDefault="00923657" w:rsidP="00923657">
            <w:pPr>
              <w:pStyle w:val="TAC"/>
              <w:rPr>
                <w:lang w:val="fr-FR" w:eastAsia="zh-TW"/>
              </w:rPr>
            </w:pPr>
            <w:r w:rsidRPr="002F57E8">
              <w:rPr>
                <w:lang w:val="fr-FR"/>
              </w:rPr>
              <w:t>DC_3-3-7_n1-n8-n78</w:t>
            </w:r>
          </w:p>
          <w:p w:rsidR="00923657" w:rsidRPr="002F57E8" w:rsidRDefault="00923657" w:rsidP="00923657">
            <w:pPr>
              <w:pStyle w:val="TAC"/>
              <w:rPr>
                <w:lang w:val="fr-FR" w:eastAsia="zh-TW"/>
              </w:rPr>
            </w:pPr>
            <w:r w:rsidRPr="002F57E8">
              <w:rPr>
                <w:lang w:val="fr-FR"/>
              </w:rPr>
              <w:t>DC_3-7-7_n1-n8-n78</w:t>
            </w:r>
          </w:p>
          <w:p w:rsidR="00923657" w:rsidRDefault="00923657" w:rsidP="00923657">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eastAsia="zh-CN"/>
              </w:rPr>
              <w:t>0.8</w:t>
            </w:r>
            <w:r>
              <w:rPr>
                <w:vertAlign w:val="superscript"/>
                <w:lang w:eastAsia="zh-CN"/>
              </w:rPr>
              <w:t>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eastAsia="zh-CN"/>
              </w:rPr>
              <w:t>0.8</w:t>
            </w:r>
            <w:r>
              <w:rPr>
                <w:vertAlign w:val="superscript"/>
                <w:lang w:eastAsia="zh-CN"/>
              </w:rPr>
              <w:t>5</w:t>
            </w:r>
          </w:p>
        </w:tc>
      </w:tr>
      <w:tr w:rsidR="00923657" w:rsidRPr="00EF5447" w:rsidTr="002F57E8">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23657" w:rsidRDefault="00923657" w:rsidP="00923657">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Pr="00EF5447" w:rsidRDefault="00923657" w:rsidP="00923657">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Pr="00EF5447" w:rsidRDefault="00923657" w:rsidP="00923657">
            <w:pPr>
              <w:pStyle w:val="TAC"/>
              <w:rPr>
                <w:lang w:eastAsia="ko-KR"/>
              </w:rPr>
            </w:pPr>
            <w:r>
              <w:rPr>
                <w:rFonts w:hint="eastAsia"/>
                <w:lang w:eastAsia="ko-KR"/>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923657" w:rsidRDefault="00923657" w:rsidP="00923657">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0.9</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eastAsia="ko-KR"/>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923657" w:rsidRPr="00596657" w:rsidRDefault="00923657" w:rsidP="00923657">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r>
              <w:rPr>
                <w:vertAlign w:val="superscript"/>
                <w:lang w:eastAsia="zh-CN"/>
              </w:rPr>
              <w:t>5</w:t>
            </w:r>
          </w:p>
        </w:tc>
      </w:tr>
      <w:tr w:rsidR="00923657" w:rsidRPr="00EF5447" w:rsidTr="002F57E8">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923657" w:rsidRDefault="00923657" w:rsidP="00923657">
            <w:pPr>
              <w:pStyle w:val="TAC"/>
            </w:pPr>
            <w:r>
              <w:t>DC_3-8-41_n1-n78</w:t>
            </w:r>
          </w:p>
          <w:p w:rsidR="00923657" w:rsidRDefault="00923657" w:rsidP="00923657">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Pr="00062586" w:rsidRDefault="00923657" w:rsidP="00923657">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Pr="00EF5447" w:rsidRDefault="00923657" w:rsidP="0092365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Pr="00EF5447" w:rsidRDefault="00923657" w:rsidP="00923657">
            <w:pPr>
              <w:pStyle w:val="TAC"/>
              <w:rPr>
                <w:lang w:eastAsia="ko-KR"/>
              </w:rPr>
            </w:pPr>
            <w:r>
              <w:rPr>
                <w:rFonts w:hint="eastAsia"/>
                <w:lang w:eastAsia="ko-KR"/>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cs="Arial"/>
                <w:szCs w:val="18"/>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0.6</w:t>
            </w:r>
          </w:p>
        </w:tc>
      </w:tr>
      <w:tr w:rsidR="00923657" w:rsidTr="002F57E8">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923657" w:rsidRPr="00592F9E" w:rsidRDefault="00923657" w:rsidP="00923657">
            <w:pPr>
              <w:pStyle w:val="TAC"/>
              <w:rPr>
                <w:rFonts w:cs="Arial"/>
              </w:rPr>
            </w:pPr>
            <w:r w:rsidRPr="00592F9E">
              <w:rPr>
                <w:rFonts w:cs="Arial"/>
              </w:rPr>
              <w:t>DC_3-20-41_n1-n78</w:t>
            </w:r>
          </w:p>
          <w:p w:rsidR="00923657" w:rsidRDefault="00923657" w:rsidP="00923657">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923657" w:rsidRDefault="00923657" w:rsidP="00923657">
            <w:pPr>
              <w:pStyle w:val="TAC"/>
              <w:rPr>
                <w:szCs w:val="18"/>
                <w:lang w:eastAsia="ko-KR"/>
              </w:rPr>
            </w:pPr>
            <w:r>
              <w:rPr>
                <w:rFonts w:hint="eastAsia"/>
                <w:szCs w:val="18"/>
                <w:lang w:eastAsia="ko-KR"/>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Yu Mincho"/>
                <w:lang w:eastAsia="ja-JP"/>
              </w:rPr>
            </w:pPr>
            <w:r>
              <w:rPr>
                <w:szCs w:val="18"/>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eastAsia="zh-CN"/>
              </w:rPr>
            </w:pPr>
            <w:r>
              <w:rPr>
                <w:lang w:val="fr-FR"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r>
              <w:rPr>
                <w:rFonts w:eastAsia="Malgun Gothic" w:cs="Arial"/>
                <w:szCs w:val="18"/>
                <w:vertAlign w:val="superscript"/>
                <w:lang w:eastAsia="ko-KR"/>
              </w:rPr>
              <w:t>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eastAsia="zh-CN"/>
              </w:rPr>
            </w:pPr>
            <w:r>
              <w:rPr>
                <w:lang w:val="fr-FR"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0.7</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fr-FR" w:eastAsia="zh-CN"/>
              </w:rPr>
            </w:pPr>
            <w:r>
              <w:rPr>
                <w:rFonts w:cs="Arial"/>
                <w:lang w:val="fr-FR"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lang w:eastAsia="zh-CN"/>
              </w:rPr>
            </w:pPr>
            <w:r>
              <w:rPr>
                <w:rFonts w:cs="Arial"/>
                <w:szCs w:val="18"/>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szCs w:val="18"/>
                <w:lang w:eastAsia="zh-CN"/>
              </w:rPr>
            </w:pPr>
            <w:r>
              <w:rPr>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pPr>
            <w:r>
              <w:rPr>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szCs w:val="18"/>
                <w:lang w:eastAsia="ko-KR"/>
              </w:rPr>
            </w:pPr>
            <w:r>
              <w:rPr>
                <w:szCs w:val="18"/>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lang w:eastAsia="zh-CN"/>
              </w:rPr>
              <w:t>0.8</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eastAsia="Malgun Gothic"/>
              </w:rPr>
            </w:pPr>
            <w:r>
              <w:rPr>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23657" w:rsidRDefault="00923657" w:rsidP="00923657">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szCs w:val="18"/>
              </w:rPr>
            </w:pPr>
            <w:r>
              <w:rPr>
                <w:lang w:eastAsia="zh-CN"/>
              </w:rPr>
              <w:t>-</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zh-CN"/>
              </w:rPr>
            </w:pPr>
            <w:r>
              <w:rPr>
                <w:rFonts w:cs="Arial"/>
                <w:lang w:eastAsia="zh-CN"/>
              </w:rPr>
              <w:t>0.5</w:t>
            </w:r>
          </w:p>
        </w:tc>
      </w:tr>
      <w:tr w:rsidR="00923657" w:rsidTr="002F57E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C"/>
              <w:rPr>
                <w:rFonts w:cs="Arial"/>
                <w:lang w:eastAsia="ko-KR"/>
              </w:rPr>
            </w:pPr>
            <w:r>
              <w:rPr>
                <w:lang w:eastAsia="zh-CN"/>
              </w:rPr>
              <w:t>0.5</w:t>
            </w:r>
          </w:p>
        </w:tc>
      </w:tr>
      <w:tr w:rsidR="00923657" w:rsidTr="002F57E8">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923657" w:rsidRDefault="00923657" w:rsidP="00923657">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rsidR="00923657" w:rsidRDefault="00923657" w:rsidP="00923657">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rsidR="00923657" w:rsidRDefault="00923657" w:rsidP="00923657">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rsidR="00923657" w:rsidRDefault="00923657" w:rsidP="00923657">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923657" w:rsidRDefault="00923657" w:rsidP="00923657">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rsidR="00923657" w:rsidRDefault="00923657" w:rsidP="00923657">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923657" w:rsidRDefault="00923657" w:rsidP="00923657">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rsidR="002F57E8" w:rsidRDefault="002F57E8" w:rsidP="002F57E8">
      <w:pPr>
        <w:pStyle w:val="TH"/>
      </w:pPr>
    </w:p>
    <w:p w:rsidR="008A454B" w:rsidRDefault="008A454B">
      <w:pPr>
        <w:rPr>
          <w:rFonts w:eastAsia="??"/>
          <w:color w:val="FF0000"/>
          <w:szCs w:val="32"/>
        </w:rPr>
      </w:pPr>
    </w:p>
    <w:p w:rsidR="002B0E3A" w:rsidRDefault="002B0E3A" w:rsidP="002B0E3A">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600C85" w:rsidRPr="00EF5447" w:rsidRDefault="00600C85" w:rsidP="00B316F9">
      <w:pPr>
        <w:pStyle w:val="Heading5"/>
      </w:pPr>
      <w:bookmarkStart w:id="75" w:name="_Toc21351741"/>
      <w:bookmarkStart w:id="76" w:name="_Toc29807323"/>
      <w:bookmarkStart w:id="77" w:name="_Toc36649037"/>
      <w:bookmarkStart w:id="78" w:name="_Toc36651762"/>
      <w:bookmarkStart w:id="79" w:name="_Toc37256696"/>
      <w:bookmarkStart w:id="80" w:name="_Toc37257037"/>
      <w:bookmarkStart w:id="81" w:name="_Toc45890785"/>
      <w:bookmarkStart w:id="82" w:name="_Toc45892009"/>
      <w:bookmarkStart w:id="83" w:name="_Toc45892419"/>
      <w:bookmarkStart w:id="84" w:name="_Toc45892829"/>
      <w:bookmarkStart w:id="85" w:name="_Toc52353243"/>
      <w:bookmarkStart w:id="86" w:name="_Toc53175066"/>
      <w:bookmarkStart w:id="87" w:name="_Toc61378405"/>
      <w:bookmarkStart w:id="88" w:name="_Toc61378880"/>
      <w:bookmarkStart w:id="89" w:name="_Toc67954075"/>
      <w:bookmarkStart w:id="90" w:name="_Toc68733742"/>
      <w:bookmarkStart w:id="91" w:name="_Toc68785058"/>
      <w:bookmarkStart w:id="92" w:name="_Toc76737018"/>
      <w:bookmarkStart w:id="93" w:name="_Toc77241430"/>
      <w:bookmarkStart w:id="94" w:name="_Toc77241935"/>
      <w:bookmarkStart w:id="95" w:name="_Toc83743314"/>
      <w:bookmarkStart w:id="96" w:name="_Toc83909835"/>
      <w:bookmarkStart w:id="97" w:name="_Toc91071802"/>
      <w:r w:rsidRPr="00EF5447">
        <w:t>7.3B.3.3.4</w:t>
      </w:r>
      <w:r w:rsidRPr="00EF5447">
        <w:tab/>
        <w:t>ΔR</w:t>
      </w:r>
      <w:r w:rsidRPr="00EF5447">
        <w:rPr>
          <w:vertAlign w:val="subscript"/>
        </w:rPr>
        <w:t>IB,c</w:t>
      </w:r>
      <w:r w:rsidRPr="00EF5447">
        <w:t xml:space="preserve"> for EN-DC five bands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600C85" w:rsidRDefault="00600C85" w:rsidP="00600C8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00C85" w:rsidRPr="00EF5447" w:rsidTr="00B316F9">
        <w:trPr>
          <w:trHeight w:val="187"/>
          <w:tblHeader/>
          <w:jc w:val="center"/>
        </w:trPr>
        <w:tc>
          <w:tcPr>
            <w:tcW w:w="2447" w:type="dxa"/>
            <w:vMerge w:val="restart"/>
          </w:tcPr>
          <w:p w:rsidR="00600C85" w:rsidRPr="00EF5447" w:rsidRDefault="00600C85" w:rsidP="00B316F9">
            <w:pPr>
              <w:pStyle w:val="TAH"/>
            </w:pPr>
            <w:r w:rsidRPr="00EF5447">
              <w:t>Inter-band EN-DC configuration</w:t>
            </w:r>
          </w:p>
        </w:tc>
        <w:tc>
          <w:tcPr>
            <w:tcW w:w="6337" w:type="dxa"/>
            <w:gridSpan w:val="5"/>
            <w:vAlign w:val="center"/>
          </w:tcPr>
          <w:p w:rsidR="00600C85" w:rsidRPr="00EF5447" w:rsidRDefault="00600C85" w:rsidP="00B316F9">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00C85" w:rsidRPr="00EF5447" w:rsidTr="00B316F9">
        <w:trPr>
          <w:trHeight w:val="187"/>
          <w:tblHeader/>
          <w:jc w:val="center"/>
        </w:trPr>
        <w:tc>
          <w:tcPr>
            <w:tcW w:w="2447" w:type="dxa"/>
            <w:vMerge/>
            <w:tcBorders>
              <w:bottom w:val="single" w:sz="4" w:space="0" w:color="auto"/>
            </w:tcBorders>
          </w:tcPr>
          <w:p w:rsidR="00600C85" w:rsidRPr="00EF5447" w:rsidRDefault="00600C85" w:rsidP="00B316F9">
            <w:pPr>
              <w:pStyle w:val="TAH"/>
            </w:pPr>
          </w:p>
        </w:tc>
        <w:tc>
          <w:tcPr>
            <w:tcW w:w="6337" w:type="dxa"/>
            <w:gridSpan w:val="5"/>
            <w:vAlign w:val="center"/>
          </w:tcPr>
          <w:p w:rsidR="00600C85" w:rsidRPr="00EF5447" w:rsidRDefault="00600C85" w:rsidP="00B316F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0</w:t>
            </w:r>
            <w:r>
              <w:rPr>
                <w:lang w:val="fr-FR"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rsidR="00600C85" w:rsidRPr="00EF5447" w:rsidRDefault="00600C85" w:rsidP="00B316F9">
            <w:pPr>
              <w:pStyle w:val="TAC"/>
            </w:pPr>
            <w:r w:rsidRPr="00EF5447">
              <w:rPr>
                <w:lang w:eastAsia="ja-JP"/>
              </w:rPr>
              <w:t>DC_1-3-5-7-7</w:t>
            </w:r>
            <w:r>
              <w:rPr>
                <w:lang w:eastAsia="ja-JP"/>
              </w:rPr>
              <w:t>_</w:t>
            </w:r>
            <w:r w:rsidRPr="00EF5447">
              <w:rPr>
                <w:lang w:eastAsia="ja-JP"/>
              </w:rPr>
              <w:t>n78</w:t>
            </w:r>
          </w:p>
        </w:tc>
        <w:tc>
          <w:tcPr>
            <w:tcW w:w="1267" w:type="dxa"/>
            <w:vAlign w:val="center"/>
          </w:tcPr>
          <w:p w:rsidR="00600C85" w:rsidRPr="00EF5447" w:rsidRDefault="00600C85" w:rsidP="00B316F9">
            <w:pPr>
              <w:pStyle w:val="TAC"/>
            </w:pPr>
            <w:r>
              <w:rPr>
                <w:rFonts w:cs="Arial"/>
                <w:lang w:val="fr-FR"/>
              </w:rPr>
              <w:t>0.2</w:t>
            </w:r>
          </w:p>
        </w:tc>
        <w:tc>
          <w:tcPr>
            <w:tcW w:w="1267" w:type="dxa"/>
            <w:vAlign w:val="center"/>
          </w:tcPr>
          <w:p w:rsidR="00600C85" w:rsidRPr="00EF5447" w:rsidRDefault="00600C85" w:rsidP="00B316F9">
            <w:pPr>
              <w:pStyle w:val="TAC"/>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pPr>
            <w:r>
              <w:rPr>
                <w:rFonts w:cs="Arial"/>
                <w:lang w:val="fr-FR"/>
              </w:rPr>
              <w:t>0.2</w:t>
            </w:r>
          </w:p>
        </w:tc>
        <w:tc>
          <w:tcPr>
            <w:tcW w:w="1267" w:type="dxa"/>
            <w:vAlign w:val="center"/>
          </w:tcPr>
          <w:p w:rsidR="00600C85" w:rsidRPr="00EF5447" w:rsidRDefault="00600C85" w:rsidP="00B316F9">
            <w:pPr>
              <w:pStyle w:val="TAC"/>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pPr>
            <w:r>
              <w:rPr>
                <w:rFonts w:hint="eastAsia"/>
                <w:lang w:val="fr-FR" w:eastAsia="zh-CN"/>
              </w:rPr>
              <w:t>0</w:t>
            </w:r>
            <w:r>
              <w:rPr>
                <w:lang w:val="fr-FR"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lang w:eastAsia="zh-CN"/>
              </w:rPr>
              <w:t>DC_1-3-5-41_n79</w:t>
            </w:r>
          </w:p>
        </w:tc>
        <w:tc>
          <w:tcPr>
            <w:tcW w:w="1267" w:type="dxa"/>
            <w:tcBorders>
              <w:bottom w:val="nil"/>
            </w:tcBorders>
            <w:shd w:val="clear" w:color="auto" w:fill="auto"/>
            <w:vAlign w:val="center"/>
          </w:tcPr>
          <w:p w:rsidR="00600C85" w:rsidRPr="00EF5447" w:rsidRDefault="00600C85" w:rsidP="00B316F9">
            <w:pPr>
              <w:pStyle w:val="TAC"/>
              <w:rPr>
                <w:lang w:eastAsia="ja-JP"/>
              </w:rPr>
            </w:pPr>
            <w:r>
              <w:rPr>
                <w:rFonts w:cs="Arial"/>
                <w:lang w:eastAsia="zh-CN"/>
              </w:rPr>
              <w:t>-</w:t>
            </w:r>
          </w:p>
        </w:tc>
        <w:tc>
          <w:tcPr>
            <w:tcW w:w="1267" w:type="dxa"/>
            <w:tcBorders>
              <w:bottom w:val="nil"/>
            </w:tcBorders>
            <w:shd w:val="clear" w:color="auto" w:fill="auto"/>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zh-CN"/>
              </w:rPr>
            </w:pPr>
            <w:r>
              <w:rPr>
                <w:rFonts w:hint="eastAsia"/>
                <w:lang w:eastAsia="zh-CN"/>
              </w:rPr>
              <w:t>-</w:t>
            </w:r>
          </w:p>
        </w:tc>
        <w:tc>
          <w:tcPr>
            <w:tcW w:w="1267" w:type="dxa"/>
            <w:vAlign w:val="center"/>
          </w:tcPr>
          <w:p w:rsidR="00600C85" w:rsidRPr="00EF5447" w:rsidRDefault="00600C85" w:rsidP="00B316F9">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rsidR="00600C85" w:rsidRPr="00EF5447" w:rsidRDefault="00600C85" w:rsidP="00B316F9">
            <w:pPr>
              <w:pStyle w:val="TAC"/>
              <w:rPr>
                <w:lang w:eastAsia="zh-CN"/>
              </w:rPr>
            </w:pPr>
            <w:r>
              <w:rPr>
                <w:rFonts w:hint="eastAsia"/>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cs="Arial"/>
                <w:szCs w:val="18"/>
                <w:lang w:eastAsia="ko-KR"/>
              </w:rPr>
            </w:pPr>
            <w:r w:rsidRPr="009E72CC">
              <w:t>DC_1-3-7_n3-n78</w:t>
            </w:r>
          </w:p>
        </w:tc>
        <w:tc>
          <w:tcPr>
            <w:tcW w:w="1267" w:type="dxa"/>
            <w:vAlign w:val="center"/>
          </w:tcPr>
          <w:p w:rsidR="00600C85" w:rsidRPr="00EF5447" w:rsidRDefault="00600C85" w:rsidP="00B316F9">
            <w:pPr>
              <w:pStyle w:val="TAC"/>
              <w:rPr>
                <w:rFonts w:cs="Arial"/>
                <w:szCs w:val="18"/>
                <w:lang w:eastAsia="ko-KR"/>
              </w:rPr>
            </w:pPr>
            <w:r>
              <w:rPr>
                <w:lang w:val="sv-SE"/>
              </w:rPr>
              <w:t>0.3</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szCs w:val="18"/>
                <w:lang w:eastAsia="ko-KR"/>
              </w:rPr>
              <w:t>DC_1-3-7_n7-n78</w:t>
            </w:r>
          </w:p>
        </w:tc>
        <w:tc>
          <w:tcPr>
            <w:tcW w:w="1267" w:type="dxa"/>
            <w:vAlign w:val="center"/>
          </w:tcPr>
          <w:p w:rsidR="00600C85" w:rsidRPr="00EF5447" w:rsidRDefault="00600C85" w:rsidP="00B316F9">
            <w:pPr>
              <w:pStyle w:val="TAC"/>
              <w:rPr>
                <w:lang w:eastAsia="ja-JP"/>
              </w:rPr>
            </w:pPr>
            <w:r>
              <w:rPr>
                <w:lang w:val="sv-SE"/>
              </w:rPr>
              <w:t>0.3</w:t>
            </w:r>
          </w:p>
        </w:tc>
        <w:tc>
          <w:tcPr>
            <w:tcW w:w="1267" w:type="dxa"/>
            <w:vAlign w:val="center"/>
          </w:tcPr>
          <w:p w:rsidR="00600C85" w:rsidRPr="00EF5447" w:rsidRDefault="00600C85" w:rsidP="00B316F9">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600C85" w:rsidRPr="00EF5447" w:rsidRDefault="00600C85" w:rsidP="00B316F9">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lang w:eastAsia="zh-CN"/>
              </w:rPr>
            </w:pPr>
            <w:r>
              <w:rPr>
                <w:rFonts w:cs="Arial" w:hint="eastAsia"/>
                <w:szCs w:val="18"/>
                <w:lang w:eastAsia="zh-CN"/>
              </w:rPr>
              <w:t>0</w:t>
            </w:r>
            <w:r>
              <w:rPr>
                <w:rFonts w:cs="Arial"/>
                <w:szCs w:val="18"/>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zh-CN"/>
              </w:rPr>
              <w:t>DC_1-3-7-8_n28</w:t>
            </w:r>
          </w:p>
        </w:tc>
        <w:tc>
          <w:tcPr>
            <w:tcW w:w="1267" w:type="dxa"/>
            <w:vAlign w:val="center"/>
          </w:tcPr>
          <w:p w:rsidR="00600C85" w:rsidRPr="00EF5447" w:rsidRDefault="00600C85" w:rsidP="00B316F9">
            <w:pPr>
              <w:pStyle w:val="TAC"/>
              <w:rPr>
                <w:szCs w:val="18"/>
                <w:lang w:eastAsia="ja-JP"/>
              </w:rPr>
            </w:pPr>
            <w:r>
              <w:rPr>
                <w:lang w:eastAsia="zh-CN"/>
              </w:rPr>
              <w:t>-</w:t>
            </w:r>
          </w:p>
        </w:tc>
        <w:tc>
          <w:tcPr>
            <w:tcW w:w="1267" w:type="dxa"/>
            <w:vAlign w:val="center"/>
          </w:tcPr>
          <w:p w:rsidR="00600C85" w:rsidRPr="00EF5447" w:rsidRDefault="00600C85" w:rsidP="00B316F9">
            <w:pPr>
              <w:pStyle w:val="TAC"/>
              <w:rPr>
                <w:szCs w:val="18"/>
                <w:lang w:eastAsia="zh-CN"/>
              </w:rPr>
            </w:pPr>
            <w:r>
              <w:rPr>
                <w:rFonts w:hint="eastAsia"/>
                <w:szCs w:val="18"/>
                <w:lang w:eastAsia="zh-CN"/>
              </w:rPr>
              <w:t>-</w:t>
            </w:r>
          </w:p>
        </w:tc>
        <w:tc>
          <w:tcPr>
            <w:tcW w:w="1268" w:type="dxa"/>
            <w:vAlign w:val="center"/>
          </w:tcPr>
          <w:p w:rsidR="00600C85" w:rsidRPr="00EF5447" w:rsidRDefault="00600C85" w:rsidP="00B316F9">
            <w:pPr>
              <w:pStyle w:val="TAC"/>
              <w:rPr>
                <w:szCs w:val="18"/>
              </w:rPr>
            </w:pPr>
            <w:r>
              <w:rPr>
                <w:lang w:eastAsia="zh-CN"/>
              </w:rPr>
              <w:t>-</w:t>
            </w:r>
          </w:p>
        </w:tc>
        <w:tc>
          <w:tcPr>
            <w:tcW w:w="1267" w:type="dxa"/>
            <w:vAlign w:val="center"/>
          </w:tcPr>
          <w:p w:rsidR="00600C85" w:rsidRPr="00EF5447"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Pr="00EF5447" w:rsidRDefault="00600C85" w:rsidP="00B316F9">
            <w:pPr>
              <w:pStyle w:val="TAC"/>
              <w:rPr>
                <w:szCs w:val="18"/>
                <w:lang w:eastAsia="zh-CN"/>
              </w:rPr>
            </w:pPr>
            <w:r>
              <w:rPr>
                <w:rFonts w:hint="eastAsia"/>
                <w:szCs w:val="18"/>
                <w:lang w:eastAsia="zh-CN"/>
              </w:rPr>
              <w:t>0</w:t>
            </w:r>
            <w:r>
              <w:rPr>
                <w:szCs w:val="18"/>
                <w:lang w:eastAsia="zh-CN"/>
              </w:rPr>
              <w:t>.2</w:t>
            </w:r>
          </w:p>
        </w:tc>
      </w:tr>
      <w:tr w:rsidR="00600C85"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lang w:eastAsia="zh-CN"/>
              </w:rPr>
            </w:pPr>
            <w:r w:rsidRPr="00EF5447">
              <w:rPr>
                <w:noProof/>
                <w:lang w:eastAsia="zh-CN"/>
              </w:rPr>
              <w:t>DC_1-3-7-8_n78</w:t>
            </w:r>
          </w:p>
        </w:tc>
        <w:tc>
          <w:tcPr>
            <w:tcW w:w="1267" w:type="dxa"/>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.5</w:t>
            </w:r>
          </w:p>
        </w:tc>
      </w:tr>
      <w:tr w:rsidR="00600C85"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lang w:eastAsia="zh-CN"/>
              </w:rPr>
            </w:pPr>
            <w:r>
              <w:rPr>
                <w:rFonts w:cs="Arial"/>
              </w:rPr>
              <w:t>DC_1-3-7_n8-n78</w:t>
            </w:r>
          </w:p>
        </w:tc>
        <w:tc>
          <w:tcPr>
            <w:tcW w:w="1267" w:type="dxa"/>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.2</w:t>
            </w:r>
          </w:p>
        </w:tc>
        <w:tc>
          <w:tcPr>
            <w:tcW w:w="1268" w:type="dxa"/>
            <w:vAlign w:val="center"/>
          </w:tcPr>
          <w:p w:rsidR="00600C85" w:rsidRDefault="00600C85" w:rsidP="00B316F9">
            <w:pPr>
              <w:pStyle w:val="TAC"/>
              <w:rPr>
                <w:szCs w:val="18"/>
                <w:lang w:eastAsia="zh-CN"/>
              </w:rPr>
            </w:pPr>
            <w:r>
              <w:rPr>
                <w:rFonts w:hint="eastAsia"/>
                <w:szCs w:val="18"/>
                <w:lang w:eastAsia="zh-CN"/>
              </w:rPr>
              <w:t>0</w:t>
            </w:r>
            <w:r>
              <w:rPr>
                <w:szCs w:val="18"/>
                <w:lang w:eastAsia="zh-CN"/>
              </w:rPr>
              <w:t>.5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cs="Arial"/>
                <w:lang w:eastAsia="ja-JP"/>
              </w:rPr>
            </w:pPr>
            <w:r w:rsidRPr="00EF5447">
              <w:rPr>
                <w:rFonts w:cs="Arial"/>
                <w:lang w:eastAsia="ja-JP"/>
              </w:rPr>
              <w:t>DC</w:t>
            </w:r>
            <w:r w:rsidRPr="00EF5447">
              <w:rPr>
                <w:rFonts w:cs="Arial"/>
              </w:rPr>
              <w:t>_1-3-</w:t>
            </w:r>
            <w:r w:rsidRPr="00EF5447">
              <w:rPr>
                <w:rFonts w:cs="Arial"/>
                <w:lang w:eastAsia="ja-JP"/>
              </w:rPr>
              <w:t>7</w:t>
            </w:r>
            <w:r w:rsidRPr="00EF5447">
              <w:rPr>
                <w:rFonts w:cs="Arial"/>
              </w:rPr>
              <w:t>-20_</w:t>
            </w:r>
            <w:r w:rsidRPr="00EF5447">
              <w:rPr>
                <w:rFonts w:cs="Arial"/>
                <w:lang w:eastAsia="ja-JP"/>
              </w:rPr>
              <w:t>n28</w:t>
            </w:r>
          </w:p>
        </w:tc>
        <w:tc>
          <w:tcPr>
            <w:tcW w:w="1267" w:type="dxa"/>
            <w:vAlign w:val="center"/>
          </w:tcPr>
          <w:p w:rsidR="00600C85" w:rsidRPr="00EF5447" w:rsidRDefault="00600C85" w:rsidP="00B316F9">
            <w:pPr>
              <w:pStyle w:val="TAC"/>
              <w:rPr>
                <w:rFonts w:cs="Arial"/>
                <w:lang w:eastAsia="ja-JP"/>
              </w:rPr>
            </w:pPr>
            <w:r>
              <w:rPr>
                <w:rFonts w:cs="Arial"/>
                <w:lang w:eastAsia="ja-JP"/>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EF5447" w:rsidRDefault="00600C85" w:rsidP="00B316F9">
            <w:pPr>
              <w:pStyle w:val="TAC"/>
              <w:rPr>
                <w:rFonts w:cs="Arial"/>
                <w:lang w:eastAsia="ja-JP"/>
              </w:rPr>
            </w:pPr>
            <w:r>
              <w:rPr>
                <w:rFonts w:eastAsia="Malgun Gothic" w:cs="Arial"/>
                <w:lang w:eastAsia="ko-KR"/>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RPr="00CC1E91" w:rsidTr="00B316F9">
        <w:trPr>
          <w:trHeight w:val="187"/>
          <w:jc w:val="center"/>
        </w:trPr>
        <w:tc>
          <w:tcPr>
            <w:tcW w:w="2447" w:type="dxa"/>
            <w:tcBorders>
              <w:top w:val="single" w:sz="4" w:space="0" w:color="auto"/>
              <w:bottom w:val="single" w:sz="4" w:space="0" w:color="auto"/>
            </w:tcBorders>
            <w:shd w:val="clear" w:color="auto" w:fill="auto"/>
          </w:tcPr>
          <w:p w:rsidR="00600C85" w:rsidRPr="002644C3" w:rsidRDefault="00600C85" w:rsidP="00B316F9">
            <w:pPr>
              <w:pStyle w:val="TAC"/>
              <w:rPr>
                <w:rFonts w:cs="Arial"/>
                <w:lang w:eastAsia="ja-JP"/>
              </w:rPr>
            </w:pPr>
            <w:r w:rsidRPr="002644C3">
              <w:rPr>
                <w:rFonts w:cs="Arial"/>
                <w:szCs w:val="18"/>
                <w:lang w:bidi="ar"/>
              </w:rPr>
              <w:t>DC_1-3-7-20_n38</w:t>
            </w:r>
          </w:p>
        </w:tc>
        <w:tc>
          <w:tcPr>
            <w:tcW w:w="1267" w:type="dxa"/>
            <w:vAlign w:val="center"/>
          </w:tcPr>
          <w:p w:rsidR="00600C85" w:rsidRPr="002644C3" w:rsidRDefault="00600C85" w:rsidP="00B316F9">
            <w:pPr>
              <w:pStyle w:val="TAC"/>
              <w:rPr>
                <w:rFonts w:cs="Arial"/>
                <w:lang w:eastAsia="ja-JP"/>
              </w:rPr>
            </w:pPr>
            <w:r>
              <w:rPr>
                <w:rFonts w:cs="Arial"/>
              </w:rPr>
              <w:t>-</w:t>
            </w:r>
          </w:p>
        </w:tc>
        <w:tc>
          <w:tcPr>
            <w:tcW w:w="1267" w:type="dxa"/>
            <w:vAlign w:val="center"/>
          </w:tcPr>
          <w:p w:rsidR="00600C85" w:rsidRPr="002644C3" w:rsidRDefault="00600C85" w:rsidP="00B316F9">
            <w:pPr>
              <w:pStyle w:val="TAC"/>
              <w:rPr>
                <w:rFonts w:cs="Arial"/>
                <w:lang w:eastAsia="zh-CN"/>
              </w:rPr>
            </w:pPr>
            <w:r>
              <w:rPr>
                <w:rFonts w:cs="Arial" w:hint="eastAsia"/>
                <w:lang w:eastAsia="zh-CN"/>
              </w:rPr>
              <w:t>-</w:t>
            </w:r>
          </w:p>
        </w:tc>
        <w:tc>
          <w:tcPr>
            <w:tcW w:w="1268" w:type="dxa"/>
            <w:vAlign w:val="center"/>
          </w:tcPr>
          <w:p w:rsidR="00600C85" w:rsidRPr="002644C3" w:rsidRDefault="00600C85" w:rsidP="00B316F9">
            <w:pPr>
              <w:pStyle w:val="TAC"/>
              <w:rPr>
                <w:rFonts w:eastAsia="Malgun Gothic" w:cs="Arial"/>
                <w:lang w:eastAsia="ko-KR"/>
              </w:rPr>
            </w:pPr>
            <w:r>
              <w:rPr>
                <w:rFonts w:cs="Arial"/>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lang w:eastAsia="ja-JP"/>
              </w:rPr>
              <w:t>DC</w:t>
            </w:r>
            <w:r w:rsidRPr="00EF5447">
              <w:rPr>
                <w:rFonts w:cs="Arial"/>
              </w:rPr>
              <w:t>_1-3-</w:t>
            </w:r>
            <w:r w:rsidRPr="00EF5447">
              <w:rPr>
                <w:rFonts w:cs="Arial"/>
                <w:lang w:eastAsia="ja-JP"/>
              </w:rPr>
              <w:t>7</w:t>
            </w:r>
            <w:r w:rsidRPr="00EF5447">
              <w:rPr>
                <w:rFonts w:cs="Arial"/>
              </w:rPr>
              <w:t>-20_</w:t>
            </w:r>
            <w:r w:rsidRPr="00EF5447">
              <w:rPr>
                <w:rFonts w:cs="Arial"/>
                <w:lang w:eastAsia="ja-JP"/>
              </w:rPr>
              <w:t>n78</w:t>
            </w:r>
          </w:p>
        </w:tc>
        <w:tc>
          <w:tcPr>
            <w:tcW w:w="1267" w:type="dxa"/>
            <w:vAlign w:val="center"/>
          </w:tcPr>
          <w:p w:rsidR="00600C85" w:rsidRPr="00EF5447" w:rsidRDefault="00600C85" w:rsidP="00B316F9">
            <w:pPr>
              <w:pStyle w:val="TAC"/>
              <w:rPr>
                <w:lang w:eastAsia="ja-JP"/>
              </w:rPr>
            </w:pPr>
            <w:r>
              <w:rPr>
                <w:rFonts w:cs="Arial"/>
                <w:lang w:eastAsia="ja-JP"/>
              </w:rPr>
              <w:t>0.2</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rFonts w:eastAsia="Malgun Gothic"/>
                <w:lang w:eastAsia="ko-KR"/>
              </w:rPr>
            </w:pPr>
            <w:r w:rsidRPr="00EF5447">
              <w:rPr>
                <w:rFonts w:cs="Arial"/>
                <w:lang w:eastAsia="ja-JP"/>
              </w:rPr>
              <w:t>0.2</w:t>
            </w:r>
          </w:p>
        </w:tc>
        <w:tc>
          <w:tcPr>
            <w:tcW w:w="1267" w:type="dxa"/>
            <w:vAlign w:val="center"/>
          </w:tcPr>
          <w:p w:rsidR="00600C85" w:rsidRPr="00CC1E91" w:rsidRDefault="00600C85" w:rsidP="00B316F9">
            <w:pPr>
              <w:pStyle w:val="TAC"/>
              <w:rPr>
                <w:lang w:eastAsia="zh-CN"/>
              </w:rPr>
            </w:pPr>
            <w:r>
              <w:rPr>
                <w:rFonts w:hint="eastAsia"/>
                <w:lang w:eastAsia="zh-CN"/>
              </w:rPr>
              <w:t>-</w:t>
            </w:r>
          </w:p>
        </w:tc>
        <w:tc>
          <w:tcPr>
            <w:tcW w:w="1268" w:type="dxa"/>
            <w:vAlign w:val="center"/>
          </w:tcPr>
          <w:p w:rsidR="00600C85" w:rsidRPr="00CC1E91"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cs="Arial"/>
                <w:lang w:eastAsia="ja-JP"/>
              </w:rPr>
            </w:pPr>
            <w:r>
              <w:t>DC_1-3-7_n26-n78</w:t>
            </w:r>
          </w:p>
        </w:tc>
        <w:tc>
          <w:tcPr>
            <w:tcW w:w="1267" w:type="dxa"/>
            <w:vAlign w:val="center"/>
          </w:tcPr>
          <w:p w:rsidR="00600C85" w:rsidRPr="00CC1E91" w:rsidRDefault="00600C85" w:rsidP="00B316F9">
            <w:pPr>
              <w:pStyle w:val="TAC"/>
              <w:rPr>
                <w:rFonts w:cs="Arial"/>
                <w:lang w:eastAsia="ko-KR"/>
              </w:rPr>
            </w:pPr>
            <w:r>
              <w:rPr>
                <w:rFonts w:cs="Arial" w:hint="eastAsia"/>
                <w:lang w:eastAsia="ko-KR"/>
              </w:rPr>
              <w:t>0.2</w:t>
            </w:r>
          </w:p>
        </w:tc>
        <w:tc>
          <w:tcPr>
            <w:tcW w:w="1267" w:type="dxa"/>
            <w:vAlign w:val="center"/>
          </w:tcPr>
          <w:p w:rsidR="00600C85" w:rsidRDefault="00600C85" w:rsidP="00B316F9">
            <w:pPr>
              <w:pStyle w:val="TAC"/>
              <w:rPr>
                <w:lang w:eastAsia="ko-KR"/>
              </w:rPr>
            </w:pPr>
            <w:r>
              <w:rPr>
                <w:rFonts w:hint="eastAsia"/>
                <w:lang w:eastAsia="ko-KR"/>
              </w:rPr>
              <w:t>0.2</w:t>
            </w:r>
          </w:p>
        </w:tc>
        <w:tc>
          <w:tcPr>
            <w:tcW w:w="1268" w:type="dxa"/>
            <w:vAlign w:val="center"/>
          </w:tcPr>
          <w:p w:rsidR="00600C85" w:rsidRPr="00CC1E91" w:rsidRDefault="00600C85" w:rsidP="00B316F9">
            <w:pPr>
              <w:pStyle w:val="TAC"/>
              <w:rPr>
                <w:rFonts w:cs="Arial"/>
                <w:lang w:eastAsia="ko-KR"/>
              </w:rPr>
            </w:pPr>
            <w:r>
              <w:rPr>
                <w:rFonts w:cs="Arial" w:hint="eastAsia"/>
                <w:lang w:eastAsia="ko-KR"/>
              </w:rPr>
              <w:t>0.2</w:t>
            </w:r>
          </w:p>
        </w:tc>
        <w:tc>
          <w:tcPr>
            <w:tcW w:w="1267" w:type="dxa"/>
            <w:vAlign w:val="center"/>
          </w:tcPr>
          <w:p w:rsidR="00600C85" w:rsidRDefault="00600C85" w:rsidP="00B316F9">
            <w:pPr>
              <w:pStyle w:val="TAC"/>
              <w:rPr>
                <w:lang w:eastAsia="ko-KR"/>
              </w:rPr>
            </w:pPr>
            <w:r>
              <w:rPr>
                <w:rFonts w:hint="eastAsia"/>
                <w:lang w:eastAsia="ko-KR"/>
              </w:rPr>
              <w:t>0.2</w:t>
            </w:r>
          </w:p>
        </w:tc>
        <w:tc>
          <w:tcPr>
            <w:tcW w:w="1268" w:type="dxa"/>
            <w:vAlign w:val="center"/>
          </w:tcPr>
          <w:p w:rsidR="00600C85" w:rsidRDefault="00600C85" w:rsidP="00B316F9">
            <w:pPr>
              <w:pStyle w:val="TAC"/>
              <w:rPr>
                <w:lang w:eastAsia="ko-KR"/>
              </w:rPr>
            </w:pPr>
            <w:r>
              <w:rPr>
                <w:rFonts w:hint="eastAsia"/>
                <w:lang w:eastAsia="ko-KR"/>
              </w:rPr>
              <w:t>0.5</w:t>
            </w:r>
          </w:p>
        </w:tc>
      </w:tr>
      <w:tr w:rsidR="00600C85" w:rsidTr="00B316F9">
        <w:trPr>
          <w:trHeight w:val="187"/>
          <w:jc w:val="center"/>
        </w:trPr>
        <w:tc>
          <w:tcPr>
            <w:tcW w:w="2447" w:type="dxa"/>
            <w:tcBorders>
              <w:bottom w:val="single" w:sz="4" w:space="0" w:color="auto"/>
            </w:tcBorders>
            <w:shd w:val="clear" w:color="auto" w:fill="auto"/>
          </w:tcPr>
          <w:p w:rsidR="00600C85" w:rsidRDefault="00600C85" w:rsidP="00B316F9">
            <w:pPr>
              <w:pStyle w:val="TAC"/>
            </w:pPr>
            <w:r w:rsidRPr="00434D4C">
              <w:rPr>
                <w:rFonts w:cs="Arial"/>
                <w:lang w:eastAsia="ja-JP"/>
              </w:rPr>
              <w:t>DC_1-3-7-26_n78</w:t>
            </w:r>
          </w:p>
        </w:tc>
        <w:tc>
          <w:tcPr>
            <w:tcW w:w="1267" w:type="dxa"/>
            <w:vAlign w:val="center"/>
          </w:tcPr>
          <w:p w:rsidR="00600C85" w:rsidRDefault="00600C85" w:rsidP="00B316F9">
            <w:pPr>
              <w:pStyle w:val="TAC"/>
              <w:rPr>
                <w:rFonts w:cs="Arial"/>
                <w:lang w:eastAsia="ko-KR"/>
              </w:rPr>
            </w:pPr>
            <w:r>
              <w:rPr>
                <w:rFonts w:cs="Arial"/>
                <w:lang w:eastAsia="ja-JP"/>
              </w:rPr>
              <w:t>0.2</w:t>
            </w:r>
          </w:p>
        </w:tc>
        <w:tc>
          <w:tcPr>
            <w:tcW w:w="1267" w:type="dxa"/>
            <w:vAlign w:val="center"/>
          </w:tcPr>
          <w:p w:rsidR="00600C85" w:rsidRDefault="00600C85" w:rsidP="00B316F9">
            <w:pPr>
              <w:pStyle w:val="TAC"/>
              <w:rPr>
                <w:lang w:eastAsia="ko-KR"/>
              </w:rPr>
            </w:pPr>
            <w:r>
              <w:rPr>
                <w:lang w:eastAsia="zh-CN"/>
              </w:rPr>
              <w:t>0.2</w:t>
            </w:r>
          </w:p>
        </w:tc>
        <w:tc>
          <w:tcPr>
            <w:tcW w:w="1268" w:type="dxa"/>
            <w:vAlign w:val="center"/>
          </w:tcPr>
          <w:p w:rsidR="00600C85" w:rsidRDefault="00600C85" w:rsidP="00B316F9">
            <w:pPr>
              <w:pStyle w:val="TAC"/>
              <w:rPr>
                <w:rFonts w:cs="Arial"/>
                <w:lang w:eastAsia="ko-KR"/>
              </w:rPr>
            </w:pPr>
            <w:r>
              <w:rPr>
                <w:rFonts w:cs="Arial"/>
                <w:lang w:eastAsia="ja-JP"/>
              </w:rPr>
              <w:t>0.2</w:t>
            </w:r>
          </w:p>
        </w:tc>
        <w:tc>
          <w:tcPr>
            <w:tcW w:w="1267" w:type="dxa"/>
            <w:vAlign w:val="center"/>
          </w:tcPr>
          <w:p w:rsidR="00600C85" w:rsidRDefault="00600C85" w:rsidP="00B316F9">
            <w:pPr>
              <w:pStyle w:val="TAC"/>
              <w:rPr>
                <w:lang w:eastAsia="ko-KR"/>
              </w:rPr>
            </w:pPr>
            <w:r>
              <w:rPr>
                <w:lang w:eastAsia="zh-CN"/>
              </w:rPr>
              <w:t>0.2</w:t>
            </w:r>
          </w:p>
        </w:tc>
        <w:tc>
          <w:tcPr>
            <w:tcW w:w="1268" w:type="dxa"/>
            <w:vAlign w:val="center"/>
          </w:tcPr>
          <w:p w:rsidR="00600C85" w:rsidRDefault="00600C85" w:rsidP="00B316F9">
            <w:pPr>
              <w:pStyle w:val="TAC"/>
              <w:rPr>
                <w:lang w:eastAsia="ko-KR"/>
              </w:rPr>
            </w:pPr>
            <w:r>
              <w:rPr>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B316F9">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szCs w:val="18"/>
                <w:lang w:eastAsia="zh-CN"/>
              </w:rPr>
            </w:pPr>
            <w:r>
              <w:rPr>
                <w:rFonts w:cs="Arial" w:hint="eastAsia"/>
                <w:szCs w:val="18"/>
                <w:lang w:eastAsia="zh-CN"/>
              </w:rPr>
              <w:t>-</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szCs w:val="18"/>
                <w:lang w:eastAsia="zh-CN"/>
              </w:rPr>
              <w:t>DC_1-3-7-28_n5</w:t>
            </w:r>
          </w:p>
        </w:tc>
        <w:tc>
          <w:tcPr>
            <w:tcW w:w="1267" w:type="dxa"/>
            <w:vAlign w:val="center"/>
          </w:tcPr>
          <w:p w:rsidR="00600C85" w:rsidRPr="00EF5447" w:rsidRDefault="00600C85" w:rsidP="00B316F9">
            <w:pPr>
              <w:pStyle w:val="TAC"/>
              <w:rPr>
                <w:rFonts w:cs="Arial"/>
                <w:lang w:eastAsia="ja-JP"/>
              </w:rPr>
            </w:pPr>
            <w:r>
              <w:rPr>
                <w:rFonts w:cs="Arial"/>
                <w:szCs w:val="18"/>
                <w:lang w:eastAsia="zh-CN"/>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EF5447" w:rsidRDefault="00600C85" w:rsidP="00B316F9">
            <w:pPr>
              <w:pStyle w:val="TAC"/>
              <w:rPr>
                <w:rFonts w:cs="Arial"/>
                <w:lang w:eastAsia="ja-JP"/>
              </w:rPr>
            </w:pPr>
            <w:r>
              <w:rPr>
                <w:rFonts w:cs="Arial"/>
                <w:szCs w:val="18"/>
                <w:lang w:eastAsia="ja-JP"/>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RPr="00EF5447" w:rsidTr="00B316F9">
        <w:trPr>
          <w:trHeight w:val="187"/>
          <w:jc w:val="center"/>
        </w:trPr>
        <w:tc>
          <w:tcPr>
            <w:tcW w:w="2447" w:type="dxa"/>
            <w:tcBorders>
              <w:bottom w:val="single" w:sz="4" w:space="0" w:color="auto"/>
            </w:tcBorders>
          </w:tcPr>
          <w:p w:rsidR="00600C85" w:rsidRDefault="00600C85" w:rsidP="00B316F9">
            <w:pPr>
              <w:pStyle w:val="TAC"/>
            </w:pPr>
            <w:r w:rsidRPr="00EF5447">
              <w:t>DC_1-3-7-28_n7</w:t>
            </w:r>
          </w:p>
          <w:p w:rsidR="00600C85" w:rsidRPr="00EF5447" w:rsidRDefault="00600C85" w:rsidP="00B316F9">
            <w:pPr>
              <w:pStyle w:val="TAC"/>
            </w:pPr>
            <w:r w:rsidRPr="00434D4C">
              <w:t>DC_1-3-28-(n)7</w:t>
            </w:r>
          </w:p>
        </w:tc>
        <w:tc>
          <w:tcPr>
            <w:tcW w:w="1267" w:type="dxa"/>
            <w:vAlign w:val="center"/>
          </w:tcPr>
          <w:p w:rsidR="00600C85" w:rsidRPr="00EF5447" w:rsidRDefault="00600C85" w:rsidP="00B316F9">
            <w:pPr>
              <w:pStyle w:val="TAC"/>
              <w:rPr>
                <w:rFonts w:cs="Arial"/>
                <w:szCs w:val="18"/>
                <w:lang w:eastAsia="ja-JP"/>
              </w:rPr>
            </w:pPr>
            <w:r>
              <w:rPr>
                <w:rFonts w:cs="Arial"/>
                <w:szCs w:val="18"/>
                <w:lang w:eastAsia="zh-CN"/>
              </w:rPr>
              <w:t>-</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w:t>
            </w:r>
          </w:p>
        </w:tc>
        <w:tc>
          <w:tcPr>
            <w:tcW w:w="1268" w:type="dxa"/>
            <w:vAlign w:val="center"/>
          </w:tcPr>
          <w:p w:rsidR="00600C85" w:rsidRPr="00EF5447" w:rsidRDefault="00600C85" w:rsidP="00B316F9">
            <w:pPr>
              <w:pStyle w:val="TAC"/>
              <w:rPr>
                <w:rFonts w:cs="Arial"/>
                <w:szCs w:val="18"/>
                <w:lang w:eastAsia="ja-JP"/>
              </w:rPr>
            </w:pPr>
            <w:r>
              <w:rPr>
                <w:rFonts w:cs="Arial"/>
                <w:szCs w:val="18"/>
                <w:lang w:eastAsia="ja-JP"/>
              </w:rPr>
              <w:t>-</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600C85" w:rsidRPr="00EF5447" w:rsidRDefault="00600C85" w:rsidP="00B316F9">
            <w:pPr>
              <w:pStyle w:val="TAC"/>
              <w:rPr>
                <w:rFonts w:cs="Arial"/>
                <w:szCs w:val="18"/>
                <w:lang w:eastAsia="zh-CN"/>
              </w:rPr>
            </w:pPr>
            <w:r>
              <w:rPr>
                <w:rFonts w:cs="Arial" w:hint="eastAsia"/>
                <w:szCs w:val="18"/>
                <w:lang w:eastAsia="zh-CN"/>
              </w:rPr>
              <w:t>-</w:t>
            </w:r>
          </w:p>
        </w:tc>
      </w:tr>
      <w:tr w:rsidR="00600C85" w:rsidRPr="00EF5447" w:rsidTr="00B316F9">
        <w:trPr>
          <w:trHeight w:val="187"/>
          <w:jc w:val="center"/>
        </w:trPr>
        <w:tc>
          <w:tcPr>
            <w:tcW w:w="2447" w:type="dxa"/>
            <w:tcBorders>
              <w:bottom w:val="single" w:sz="4" w:space="0" w:color="auto"/>
            </w:tcBorders>
          </w:tcPr>
          <w:p w:rsidR="00600C85" w:rsidRPr="00EF5447" w:rsidRDefault="00600C85" w:rsidP="00B316F9">
            <w:pPr>
              <w:pStyle w:val="TAC"/>
            </w:pPr>
            <w:r>
              <w:t>DC_1-3-7-28_n38</w:t>
            </w:r>
          </w:p>
        </w:tc>
        <w:tc>
          <w:tcPr>
            <w:tcW w:w="1267" w:type="dxa"/>
            <w:vAlign w:val="center"/>
          </w:tcPr>
          <w:p w:rsidR="00600C85" w:rsidRDefault="00600C85" w:rsidP="00B316F9">
            <w:pPr>
              <w:pStyle w:val="TAC"/>
              <w:rPr>
                <w:rFonts w:cs="Arial"/>
                <w:szCs w:val="18"/>
                <w:lang w:eastAsia="zh-CN"/>
              </w:rPr>
            </w:pPr>
            <w:r>
              <w:rPr>
                <w:rFonts w:cs="Arial"/>
                <w:szCs w:val="18"/>
                <w:lang w:eastAsia="zh-CN"/>
              </w:rPr>
              <w:t>-</w:t>
            </w:r>
          </w:p>
        </w:tc>
        <w:tc>
          <w:tcPr>
            <w:tcW w:w="1267" w:type="dxa"/>
            <w:vAlign w:val="center"/>
          </w:tcPr>
          <w:p w:rsidR="00600C85" w:rsidRDefault="00600C85" w:rsidP="00B316F9">
            <w:pPr>
              <w:pStyle w:val="TAC"/>
              <w:rPr>
                <w:rFonts w:cs="Arial"/>
                <w:szCs w:val="18"/>
                <w:lang w:eastAsia="zh-CN"/>
              </w:rPr>
            </w:pPr>
            <w:r>
              <w:rPr>
                <w:rFonts w:cs="Arial"/>
                <w:szCs w:val="18"/>
                <w:lang w:eastAsia="zh-CN"/>
              </w:rPr>
              <w:t>-</w:t>
            </w:r>
          </w:p>
        </w:tc>
        <w:tc>
          <w:tcPr>
            <w:tcW w:w="1268" w:type="dxa"/>
            <w:vAlign w:val="center"/>
          </w:tcPr>
          <w:p w:rsidR="00600C85" w:rsidRDefault="00600C85" w:rsidP="00B316F9">
            <w:pPr>
              <w:pStyle w:val="TAC"/>
              <w:rPr>
                <w:rFonts w:cs="Arial"/>
                <w:szCs w:val="18"/>
                <w:lang w:eastAsia="ja-JP"/>
              </w:rPr>
            </w:pPr>
            <w:r>
              <w:rPr>
                <w:rFonts w:cs="Arial"/>
                <w:szCs w:val="18"/>
                <w:lang w:eastAsia="ja-JP"/>
              </w:rPr>
              <w:t>-</w:t>
            </w:r>
          </w:p>
        </w:tc>
        <w:tc>
          <w:tcPr>
            <w:tcW w:w="1267" w:type="dxa"/>
            <w:vAlign w:val="center"/>
          </w:tcPr>
          <w:p w:rsidR="00600C85" w:rsidRDefault="00600C85" w:rsidP="00B316F9">
            <w:pPr>
              <w:pStyle w:val="TAC"/>
              <w:rPr>
                <w:rFonts w:cs="Arial"/>
                <w:szCs w:val="18"/>
                <w:lang w:eastAsia="zh-CN"/>
              </w:rPr>
            </w:pPr>
            <w:r>
              <w:rPr>
                <w:rFonts w:cs="Arial"/>
                <w:szCs w:val="18"/>
                <w:lang w:eastAsia="zh-CN"/>
              </w:rPr>
              <w:t>0.2</w:t>
            </w:r>
          </w:p>
        </w:tc>
        <w:tc>
          <w:tcPr>
            <w:tcW w:w="1268" w:type="dxa"/>
            <w:vAlign w:val="center"/>
          </w:tcPr>
          <w:p w:rsidR="00600C85" w:rsidRDefault="00600C85" w:rsidP="00B316F9">
            <w:pPr>
              <w:pStyle w:val="TAC"/>
              <w:rPr>
                <w:rFonts w:cs="Arial"/>
                <w:szCs w:val="18"/>
                <w:lang w:eastAsia="zh-CN"/>
              </w:rPr>
            </w:pPr>
            <w:r>
              <w:rPr>
                <w:rFonts w:cs="Arial"/>
                <w:szCs w:val="18"/>
                <w:lang w:eastAsia="zh-CN"/>
              </w:rPr>
              <w:t>-</w:t>
            </w:r>
          </w:p>
        </w:tc>
      </w:tr>
      <w:tr w:rsidR="00600C85" w:rsidTr="00B316F9">
        <w:trPr>
          <w:trHeight w:val="187"/>
          <w:jc w:val="center"/>
        </w:trPr>
        <w:tc>
          <w:tcPr>
            <w:tcW w:w="2447" w:type="dxa"/>
            <w:tcBorders>
              <w:bottom w:val="single" w:sz="4" w:space="0" w:color="auto"/>
            </w:tcBorders>
          </w:tcPr>
          <w:p w:rsidR="00600C85" w:rsidRPr="00EF5447" w:rsidRDefault="00600C85" w:rsidP="00B316F9">
            <w:pPr>
              <w:pStyle w:val="TAC"/>
            </w:pPr>
            <w:r w:rsidRPr="00EF5447">
              <w:t>DC_1-3-7</w:t>
            </w:r>
            <w:r>
              <w:t>_n</w:t>
            </w:r>
            <w:r w:rsidRPr="00EF5447">
              <w:t>28</w:t>
            </w:r>
            <w:r>
              <w:t>-</w:t>
            </w:r>
            <w:r w:rsidRPr="00EF5447">
              <w:t>n</w:t>
            </w:r>
            <w:r>
              <w:t>38</w:t>
            </w:r>
          </w:p>
        </w:tc>
        <w:tc>
          <w:tcPr>
            <w:tcW w:w="1267" w:type="dxa"/>
            <w:vAlign w:val="center"/>
          </w:tcPr>
          <w:p w:rsidR="00600C85" w:rsidRDefault="00600C85" w:rsidP="00B316F9">
            <w:pPr>
              <w:pStyle w:val="TAC"/>
              <w:rPr>
                <w:rFonts w:cs="Arial"/>
                <w:szCs w:val="18"/>
                <w:lang w:eastAsia="ko-KR"/>
              </w:rPr>
            </w:pPr>
            <w:r>
              <w:rPr>
                <w:rFonts w:cs="Arial" w:hint="eastAsia"/>
                <w:szCs w:val="18"/>
                <w:lang w:eastAsia="ko-KR"/>
              </w:rPr>
              <w:t>-</w:t>
            </w:r>
          </w:p>
        </w:tc>
        <w:tc>
          <w:tcPr>
            <w:tcW w:w="1267" w:type="dxa"/>
            <w:vAlign w:val="center"/>
          </w:tcPr>
          <w:p w:rsidR="00600C85" w:rsidRDefault="00600C85" w:rsidP="00B316F9">
            <w:pPr>
              <w:pStyle w:val="TAC"/>
              <w:rPr>
                <w:rFonts w:cs="Arial"/>
                <w:szCs w:val="18"/>
                <w:lang w:eastAsia="ko-KR"/>
              </w:rPr>
            </w:pPr>
            <w:r>
              <w:rPr>
                <w:rFonts w:cs="Arial" w:hint="eastAsia"/>
                <w:szCs w:val="18"/>
                <w:lang w:eastAsia="ko-KR"/>
              </w:rPr>
              <w:t>-</w:t>
            </w:r>
          </w:p>
        </w:tc>
        <w:tc>
          <w:tcPr>
            <w:tcW w:w="1268" w:type="dxa"/>
            <w:vAlign w:val="center"/>
          </w:tcPr>
          <w:p w:rsidR="00600C85" w:rsidRDefault="00600C85" w:rsidP="00B316F9">
            <w:pPr>
              <w:pStyle w:val="TAC"/>
              <w:rPr>
                <w:rFonts w:cs="Arial"/>
                <w:szCs w:val="18"/>
                <w:lang w:eastAsia="ko-KR"/>
              </w:rPr>
            </w:pPr>
            <w:r>
              <w:rPr>
                <w:rFonts w:cs="Arial" w:hint="eastAsia"/>
                <w:szCs w:val="18"/>
                <w:lang w:eastAsia="ko-KR"/>
              </w:rPr>
              <w:t>-</w:t>
            </w:r>
          </w:p>
        </w:tc>
        <w:tc>
          <w:tcPr>
            <w:tcW w:w="1267" w:type="dxa"/>
            <w:vAlign w:val="center"/>
          </w:tcPr>
          <w:p w:rsidR="00600C85" w:rsidRDefault="00600C85" w:rsidP="00B316F9">
            <w:pPr>
              <w:pStyle w:val="TAC"/>
              <w:rPr>
                <w:rFonts w:cs="Arial"/>
                <w:szCs w:val="18"/>
                <w:lang w:eastAsia="ko-KR"/>
              </w:rPr>
            </w:pPr>
            <w:r>
              <w:rPr>
                <w:rFonts w:cs="Arial" w:hint="eastAsia"/>
                <w:szCs w:val="18"/>
                <w:lang w:eastAsia="ko-KR"/>
              </w:rPr>
              <w:t>0.2</w:t>
            </w:r>
          </w:p>
        </w:tc>
        <w:tc>
          <w:tcPr>
            <w:tcW w:w="1268" w:type="dxa"/>
            <w:vAlign w:val="center"/>
          </w:tcPr>
          <w:p w:rsidR="00600C85" w:rsidRDefault="00600C85" w:rsidP="00B316F9">
            <w:pPr>
              <w:pStyle w:val="TAC"/>
              <w:rPr>
                <w:rFonts w:cs="Arial"/>
                <w:szCs w:val="18"/>
                <w:lang w:eastAsia="ko-KR"/>
              </w:rPr>
            </w:pPr>
            <w:r>
              <w:rPr>
                <w:rFonts w:cs="Arial" w:hint="eastAsia"/>
                <w:szCs w:val="18"/>
                <w:lang w:eastAsia="ko-KR"/>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lang w:eastAsia="fi-FI"/>
              </w:rPr>
              <w:t>DC_1-3-7-28_n40</w:t>
            </w:r>
          </w:p>
        </w:tc>
        <w:tc>
          <w:tcPr>
            <w:tcW w:w="1267" w:type="dxa"/>
            <w:vAlign w:val="center"/>
          </w:tcPr>
          <w:p w:rsidR="00600C85" w:rsidRPr="00EF5447" w:rsidRDefault="00600C85" w:rsidP="00B316F9">
            <w:pPr>
              <w:pStyle w:val="TAC"/>
              <w:rPr>
                <w:rFonts w:cs="Arial"/>
                <w:szCs w:val="18"/>
                <w:lang w:eastAsia="zh-CN"/>
              </w:rPr>
            </w:pPr>
            <w:r>
              <w:rPr>
                <w:rFonts w:cs="Arial"/>
                <w:lang w:eastAsia="zh-CN"/>
              </w:rPr>
              <w:t>-</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w:t>
            </w:r>
          </w:p>
        </w:tc>
        <w:tc>
          <w:tcPr>
            <w:tcW w:w="1268" w:type="dxa"/>
            <w:vAlign w:val="center"/>
          </w:tcPr>
          <w:p w:rsidR="00600C85" w:rsidRPr="00EF5447" w:rsidRDefault="00600C85" w:rsidP="00B316F9">
            <w:pPr>
              <w:pStyle w:val="TAC"/>
              <w:rPr>
                <w:rFonts w:cs="Arial"/>
                <w:szCs w:val="18"/>
                <w:lang w:eastAsia="ja-JP"/>
              </w:rPr>
            </w:pPr>
            <w:r w:rsidRPr="00EF5447">
              <w:rPr>
                <w:rFonts w:cs="Arial"/>
                <w:lang w:eastAsia="zh-CN"/>
              </w:rPr>
              <w:t>0.3</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.8</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noProof/>
                <w:szCs w:val="18"/>
                <w:lang w:eastAsia="zh-CN"/>
              </w:rPr>
              <w:t>DC_1-3-7-28_n78</w:t>
            </w:r>
          </w:p>
        </w:tc>
        <w:tc>
          <w:tcPr>
            <w:tcW w:w="1267" w:type="dxa"/>
            <w:vAlign w:val="center"/>
          </w:tcPr>
          <w:p w:rsidR="00600C85" w:rsidRPr="00EF5447" w:rsidRDefault="00600C85" w:rsidP="00B316F9">
            <w:pPr>
              <w:pStyle w:val="TAC"/>
              <w:rPr>
                <w:rFonts w:cs="Arial"/>
                <w:lang w:eastAsia="ja-JP"/>
              </w:rPr>
            </w:pPr>
            <w:r>
              <w:rPr>
                <w:rFonts w:cs="Arial"/>
                <w:lang w:val="fr-FR"/>
              </w:rPr>
              <w:t>0.2</w:t>
            </w:r>
          </w:p>
        </w:tc>
        <w:tc>
          <w:tcPr>
            <w:tcW w:w="1267" w:type="dxa"/>
            <w:vAlign w:val="center"/>
          </w:tcPr>
          <w:p w:rsidR="00600C85" w:rsidRPr="00EF5447" w:rsidRDefault="00600C85" w:rsidP="00B316F9">
            <w:pPr>
              <w:pStyle w:val="TAC"/>
              <w:rPr>
                <w:rFonts w:cs="Arial"/>
                <w:lang w:eastAsia="ja-JP"/>
              </w:rPr>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rPr>
                <w:rFonts w:cs="Arial"/>
                <w:lang w:eastAsia="ja-JP"/>
              </w:rPr>
            </w:pPr>
            <w:r>
              <w:rPr>
                <w:rFonts w:cs="Arial"/>
                <w:lang w:val="fr-FR"/>
              </w:rPr>
              <w:t>0.2</w:t>
            </w:r>
          </w:p>
        </w:tc>
        <w:tc>
          <w:tcPr>
            <w:tcW w:w="1267" w:type="dxa"/>
            <w:vAlign w:val="center"/>
          </w:tcPr>
          <w:p w:rsidR="00600C85" w:rsidRPr="00EF5447" w:rsidRDefault="00600C85" w:rsidP="00B316F9">
            <w:pPr>
              <w:pStyle w:val="TAC"/>
              <w:rPr>
                <w:rFonts w:cs="Arial"/>
                <w:lang w:eastAsia="ja-JP"/>
              </w:rPr>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rPr>
                <w:rFonts w:cs="Arial"/>
                <w:lang w:eastAsia="ja-JP"/>
              </w:rPr>
            </w:pPr>
            <w:r>
              <w:rPr>
                <w:rFonts w:hint="eastAsia"/>
                <w:lang w:val="fr-FR" w:eastAsia="zh-CN"/>
              </w:rPr>
              <w:t>0</w:t>
            </w:r>
            <w:r>
              <w:rPr>
                <w:lang w:val="fr-FR"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eastAsia="Malgun Gothic"/>
                <w:lang w:eastAsia="ko-KR"/>
              </w:rPr>
              <w:t>DC_1-3-7_n28-n78</w:t>
            </w:r>
          </w:p>
        </w:tc>
        <w:tc>
          <w:tcPr>
            <w:tcW w:w="1267" w:type="dxa"/>
            <w:vAlign w:val="center"/>
          </w:tcPr>
          <w:p w:rsidR="00600C85" w:rsidRPr="00EF5447" w:rsidRDefault="00600C85" w:rsidP="00B316F9">
            <w:pPr>
              <w:pStyle w:val="TAC"/>
              <w:rPr>
                <w:lang w:eastAsia="ja-JP"/>
              </w:rPr>
            </w:pPr>
            <w:r>
              <w:rPr>
                <w:rFonts w:cs="Arial"/>
                <w:lang w:val="fr-FR"/>
              </w:rPr>
              <w:t>0.2</w:t>
            </w:r>
          </w:p>
        </w:tc>
        <w:tc>
          <w:tcPr>
            <w:tcW w:w="1267" w:type="dxa"/>
            <w:vAlign w:val="center"/>
          </w:tcPr>
          <w:p w:rsidR="00600C85" w:rsidRPr="00EF5447" w:rsidRDefault="00600C85" w:rsidP="00B316F9">
            <w:pPr>
              <w:pStyle w:val="TAC"/>
              <w:rPr>
                <w:lang w:eastAsia="ja-JP"/>
              </w:rPr>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rPr>
                <w:lang w:eastAsia="ja-JP"/>
              </w:rPr>
            </w:pPr>
            <w:r>
              <w:rPr>
                <w:rFonts w:cs="Arial"/>
                <w:lang w:val="fr-FR"/>
              </w:rPr>
              <w:t>0.2</w:t>
            </w:r>
          </w:p>
        </w:tc>
        <w:tc>
          <w:tcPr>
            <w:tcW w:w="1267" w:type="dxa"/>
            <w:vAlign w:val="center"/>
          </w:tcPr>
          <w:p w:rsidR="00600C85" w:rsidRPr="00EF5447" w:rsidRDefault="00600C85" w:rsidP="00B316F9">
            <w:pPr>
              <w:pStyle w:val="TAC"/>
              <w:rPr>
                <w:lang w:eastAsia="ja-JP"/>
              </w:rPr>
            </w:pPr>
            <w:r>
              <w:rPr>
                <w:rFonts w:hint="eastAsia"/>
                <w:lang w:val="fr-FR" w:eastAsia="zh-CN"/>
              </w:rPr>
              <w:t>0</w:t>
            </w:r>
            <w:r>
              <w:rPr>
                <w:lang w:val="fr-FR" w:eastAsia="zh-CN"/>
              </w:rPr>
              <w:t>.2</w:t>
            </w:r>
          </w:p>
        </w:tc>
        <w:tc>
          <w:tcPr>
            <w:tcW w:w="1268" w:type="dxa"/>
            <w:vAlign w:val="center"/>
          </w:tcPr>
          <w:p w:rsidR="00600C85" w:rsidRPr="00EF5447" w:rsidRDefault="00600C85" w:rsidP="00B316F9">
            <w:pPr>
              <w:pStyle w:val="TAC"/>
              <w:rPr>
                <w:lang w:eastAsia="ja-JP"/>
              </w:rPr>
            </w:pPr>
            <w:r>
              <w:rPr>
                <w:rFonts w:hint="eastAsia"/>
                <w:lang w:val="fr-FR" w:eastAsia="zh-CN"/>
              </w:rPr>
              <w:t>0</w:t>
            </w:r>
            <w:r>
              <w:rPr>
                <w:lang w:val="fr-FR"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pPr>
            <w:r w:rsidRPr="002644C3">
              <w:rPr>
                <w:rFonts w:cs="Arial"/>
              </w:rPr>
              <w:t>DC_1-3-7-32_n28</w:t>
            </w:r>
          </w:p>
        </w:tc>
        <w:tc>
          <w:tcPr>
            <w:tcW w:w="1267" w:type="dxa"/>
            <w:tcBorders>
              <w:left w:val="single" w:sz="4" w:space="0" w:color="auto"/>
            </w:tcBorders>
            <w:vAlign w:val="center"/>
          </w:tcPr>
          <w:p w:rsidR="00600C85" w:rsidRPr="002644C3" w:rsidRDefault="00600C85" w:rsidP="00B316F9">
            <w:pPr>
              <w:pStyle w:val="TAC"/>
              <w:rPr>
                <w:rFonts w:eastAsia="Malgun Gothic" w:cs="Arial"/>
                <w:lang w:eastAsia="ko-KR"/>
              </w:rPr>
            </w:pPr>
            <w:r>
              <w:rPr>
                <w:rFonts w:cs="Arial"/>
              </w:rPr>
              <w:t>-</w:t>
            </w:r>
          </w:p>
        </w:tc>
        <w:tc>
          <w:tcPr>
            <w:tcW w:w="1267" w:type="dxa"/>
            <w:tcBorders>
              <w:lef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pPr>
            <w:r>
              <w:rPr>
                <w:lang w:val="en-US"/>
              </w:rPr>
              <w:t>DC_1-3-7-32_n78</w:t>
            </w:r>
          </w:p>
        </w:tc>
        <w:tc>
          <w:tcPr>
            <w:tcW w:w="1267" w:type="dxa"/>
            <w:tcBorders>
              <w:left w:val="single" w:sz="4" w:space="0" w:color="auto"/>
            </w:tcBorders>
            <w:vAlign w:val="center"/>
          </w:tcPr>
          <w:p w:rsidR="00600C85" w:rsidRPr="002644C3" w:rsidRDefault="00600C85" w:rsidP="00B316F9">
            <w:pPr>
              <w:pStyle w:val="TAC"/>
              <w:rPr>
                <w:rFonts w:cs="Arial"/>
              </w:rPr>
            </w:pPr>
            <w:r>
              <w:rPr>
                <w:rFonts w:eastAsia="Malgun Gothic" w:cs="Arial"/>
                <w:lang w:val="en-US" w:eastAsia="ko-KR"/>
              </w:rPr>
              <w:t>0.3</w:t>
            </w:r>
          </w:p>
        </w:tc>
        <w:tc>
          <w:tcPr>
            <w:tcW w:w="1267" w:type="dxa"/>
            <w:tcBorders>
              <w:left w:val="single" w:sz="4" w:space="0" w:color="auto"/>
            </w:tcBorders>
            <w:vAlign w:val="center"/>
          </w:tcPr>
          <w:p w:rsidR="00600C85" w:rsidRPr="002644C3" w:rsidRDefault="00600C85" w:rsidP="00B316F9">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600C85" w:rsidRPr="002644C3" w:rsidRDefault="00600C85" w:rsidP="00B316F9">
            <w:pPr>
              <w:pStyle w:val="TAC"/>
              <w:rPr>
                <w:rFonts w:cs="Arial"/>
              </w:rPr>
            </w:pPr>
            <w:r>
              <w:rPr>
                <w:rFonts w:cs="Arial"/>
                <w:lang w:val="en-US" w:eastAsia="ja-JP"/>
              </w:rPr>
              <w:t>0.3</w:t>
            </w:r>
          </w:p>
        </w:tc>
        <w:tc>
          <w:tcPr>
            <w:tcW w:w="1267" w:type="dxa"/>
            <w:vAlign w:val="center"/>
          </w:tcPr>
          <w:p w:rsidR="00600C85" w:rsidRPr="002644C3" w:rsidRDefault="00600C85" w:rsidP="00B316F9">
            <w:pPr>
              <w:pStyle w:val="TAC"/>
              <w:rPr>
                <w:rFonts w:cs="Arial"/>
                <w:lang w:eastAsia="zh-CN"/>
              </w:rPr>
            </w:pPr>
            <w:r>
              <w:rPr>
                <w:rFonts w:cs="Arial" w:hint="eastAsia"/>
                <w:lang w:eastAsia="zh-CN"/>
              </w:rPr>
              <w:t>-</w:t>
            </w:r>
          </w:p>
        </w:tc>
        <w:tc>
          <w:tcPr>
            <w:tcW w:w="1268" w:type="dxa"/>
            <w:vAlign w:val="center"/>
          </w:tcPr>
          <w:p w:rsidR="00600C85" w:rsidRPr="002644C3"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7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B316F9">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sv-SE"/>
              </w:rPr>
              <w:t>DC_1-3-7-40_n78</w:t>
            </w:r>
          </w:p>
        </w:tc>
        <w:tc>
          <w:tcPr>
            <w:tcW w:w="1267" w:type="dxa"/>
            <w:vAlign w:val="center"/>
          </w:tcPr>
          <w:p w:rsidR="00600C85" w:rsidRPr="00EF5447" w:rsidRDefault="00600C85" w:rsidP="00B316F9">
            <w:pPr>
              <w:pStyle w:val="TAC"/>
              <w:rPr>
                <w:rFonts w:eastAsia="Malgun Gothic"/>
                <w:lang w:eastAsia="ko-KR"/>
              </w:rPr>
            </w:pPr>
            <w:r>
              <w:rPr>
                <w:rFonts w:eastAsia="Malgun Gothic"/>
                <w:lang w:eastAsia="ko-KR"/>
              </w:rPr>
              <w:t>0.2</w:t>
            </w:r>
          </w:p>
        </w:tc>
        <w:tc>
          <w:tcPr>
            <w:tcW w:w="1267" w:type="dxa"/>
            <w:vAlign w:val="center"/>
          </w:tcPr>
          <w:p w:rsidR="00600C85" w:rsidRPr="00CC1E91"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rFonts w:eastAsia="Malgun Gothic"/>
                <w:lang w:eastAsia="ko-KR"/>
              </w:rPr>
            </w:pPr>
            <w:r>
              <w:rPr>
                <w:rFonts w:eastAsia="Malgun Gothic"/>
                <w:lang w:eastAsia="ko-KR"/>
              </w:rPr>
              <w:t>-</w:t>
            </w:r>
          </w:p>
        </w:tc>
        <w:tc>
          <w:tcPr>
            <w:tcW w:w="1267" w:type="dxa"/>
            <w:vAlign w:val="center"/>
          </w:tcPr>
          <w:p w:rsidR="00600C85" w:rsidRPr="00EF5447" w:rsidRDefault="00600C85" w:rsidP="00B316F9">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rsidR="00600C85" w:rsidRPr="00EF5447" w:rsidRDefault="00600C85" w:rsidP="00B316F9">
            <w:pPr>
              <w:pStyle w:val="TAC"/>
              <w:rPr>
                <w:rFonts w:eastAsia="Malgun Gothic"/>
                <w:lang w:eastAsia="ko-KR"/>
              </w:rPr>
            </w:pPr>
            <w:r w:rsidRPr="00EF5447">
              <w:rPr>
                <w:lang w:eastAsia="zh-CN"/>
              </w:rPr>
              <w:t>0.5</w:t>
            </w:r>
            <w:r w:rsidRPr="00EF5447">
              <w:rPr>
                <w:vertAlign w:val="superscript"/>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ko-KR"/>
              </w:rPr>
              <w:t>DC_1-3-7_n40-n78</w:t>
            </w:r>
          </w:p>
        </w:tc>
        <w:tc>
          <w:tcPr>
            <w:tcW w:w="1267" w:type="dxa"/>
            <w:vAlign w:val="center"/>
          </w:tcPr>
          <w:p w:rsidR="00600C85" w:rsidRPr="00EF5447" w:rsidRDefault="00600C85" w:rsidP="00B316F9">
            <w:pPr>
              <w:pStyle w:val="TAC"/>
              <w:rPr>
                <w:rFonts w:cs="Arial"/>
                <w:lang w:eastAsia="ko-KR"/>
              </w:rPr>
            </w:pPr>
            <w:r>
              <w:t>-</w:t>
            </w:r>
          </w:p>
        </w:tc>
        <w:tc>
          <w:tcPr>
            <w:tcW w:w="1267" w:type="dxa"/>
            <w:vAlign w:val="center"/>
          </w:tcPr>
          <w:p w:rsidR="00600C85" w:rsidRPr="00EF5447" w:rsidRDefault="00600C85" w:rsidP="00B316F9">
            <w:pPr>
              <w:pStyle w:val="TAC"/>
              <w:rPr>
                <w:rFonts w:cs="Arial"/>
                <w:lang w:eastAsia="zh-CN"/>
              </w:rPr>
            </w:pPr>
            <w:r>
              <w:rPr>
                <w:rFonts w:cs="Arial" w:hint="eastAsia"/>
                <w:lang w:eastAsia="zh-CN"/>
              </w:rPr>
              <w:t>-</w:t>
            </w:r>
          </w:p>
        </w:tc>
        <w:tc>
          <w:tcPr>
            <w:tcW w:w="1268" w:type="dxa"/>
            <w:vAlign w:val="center"/>
          </w:tcPr>
          <w:p w:rsidR="00600C85" w:rsidRPr="00EF5447" w:rsidRDefault="00600C85" w:rsidP="00B316F9">
            <w:pPr>
              <w:pStyle w:val="TAC"/>
              <w:rPr>
                <w:rFonts w:cs="Arial"/>
                <w:lang w:eastAsia="ko-KR"/>
              </w:rPr>
            </w:pPr>
            <w:r w:rsidRPr="00EF5447">
              <w:rPr>
                <w:rFonts w:cs="Arial"/>
                <w:szCs w:val="18"/>
                <w:lang w:eastAsia="ja-JP"/>
              </w:rPr>
              <w:t>0.3</w:t>
            </w:r>
          </w:p>
        </w:tc>
        <w:tc>
          <w:tcPr>
            <w:tcW w:w="1267" w:type="dxa"/>
            <w:vAlign w:val="center"/>
          </w:tcPr>
          <w:p w:rsidR="00600C85" w:rsidRPr="00EF5447" w:rsidRDefault="00600C85" w:rsidP="00B316F9">
            <w:pPr>
              <w:pStyle w:val="TAC"/>
              <w:rPr>
                <w:rFonts w:cs="Arial"/>
                <w:lang w:eastAsia="zh-CN"/>
              </w:rPr>
            </w:pPr>
            <w:r>
              <w:rPr>
                <w:rFonts w:cs="Arial" w:hint="eastAsia"/>
                <w:lang w:eastAsia="zh-CN"/>
              </w:rPr>
              <w:t>0</w:t>
            </w:r>
            <w:r>
              <w:rPr>
                <w:rFonts w:cs="Arial"/>
                <w:lang w:eastAsia="zh-CN"/>
              </w:rPr>
              <w:t>.8</w:t>
            </w:r>
          </w:p>
        </w:tc>
        <w:tc>
          <w:tcPr>
            <w:tcW w:w="1268" w:type="dxa"/>
            <w:vAlign w:val="center"/>
          </w:tcPr>
          <w:p w:rsidR="00600C85" w:rsidRPr="00EF5447" w:rsidRDefault="00600C85" w:rsidP="00B316F9">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lang w:eastAsia="ko-KR"/>
              </w:rPr>
            </w:pPr>
            <w:r w:rsidRPr="00FD3A85">
              <w:rPr>
                <w:rFonts w:cs="Arial"/>
                <w:lang w:eastAsia="ja-JP"/>
              </w:rPr>
              <w:t>DC_1-3-7_n75-n78</w:t>
            </w:r>
          </w:p>
        </w:tc>
        <w:tc>
          <w:tcPr>
            <w:tcW w:w="1267" w:type="dxa"/>
            <w:vAlign w:val="center"/>
          </w:tcPr>
          <w:p w:rsidR="00600C85" w:rsidRDefault="00600C85" w:rsidP="00B316F9">
            <w:pPr>
              <w:pStyle w:val="TAC"/>
              <w:rPr>
                <w:lang w:eastAsia="ko-KR"/>
              </w:rPr>
            </w:pPr>
            <w:r>
              <w:rPr>
                <w:rFonts w:hint="eastAsia"/>
                <w:lang w:eastAsia="ko-KR"/>
              </w:rPr>
              <w:t>0.3</w:t>
            </w:r>
          </w:p>
        </w:tc>
        <w:tc>
          <w:tcPr>
            <w:tcW w:w="1267" w:type="dxa"/>
            <w:vAlign w:val="center"/>
          </w:tcPr>
          <w:p w:rsidR="00600C85" w:rsidRDefault="00600C85" w:rsidP="00B316F9">
            <w:pPr>
              <w:pStyle w:val="TAC"/>
              <w:rPr>
                <w:rFonts w:cs="Arial"/>
                <w:lang w:eastAsia="ko-KR"/>
              </w:rPr>
            </w:pPr>
            <w:r>
              <w:rPr>
                <w:rFonts w:cs="Arial" w:hint="eastAsia"/>
                <w:lang w:eastAsia="ko-KR"/>
              </w:rPr>
              <w:t>0.3</w:t>
            </w:r>
          </w:p>
        </w:tc>
        <w:tc>
          <w:tcPr>
            <w:tcW w:w="1268" w:type="dxa"/>
            <w:vAlign w:val="center"/>
          </w:tcPr>
          <w:p w:rsidR="00600C85" w:rsidRPr="00EF5447" w:rsidRDefault="00600C85" w:rsidP="00B316F9">
            <w:pPr>
              <w:pStyle w:val="TAC"/>
              <w:rPr>
                <w:rFonts w:cs="Arial"/>
                <w:szCs w:val="18"/>
                <w:lang w:eastAsia="ko-KR"/>
              </w:rPr>
            </w:pPr>
            <w:r>
              <w:rPr>
                <w:rFonts w:cs="Arial" w:hint="eastAsia"/>
                <w:szCs w:val="18"/>
                <w:lang w:eastAsia="ko-KR"/>
              </w:rPr>
              <w:t>0.3</w:t>
            </w:r>
          </w:p>
        </w:tc>
        <w:tc>
          <w:tcPr>
            <w:tcW w:w="1267" w:type="dxa"/>
            <w:vAlign w:val="center"/>
          </w:tcPr>
          <w:p w:rsidR="00600C85" w:rsidRDefault="00600C85" w:rsidP="00B316F9">
            <w:pPr>
              <w:pStyle w:val="TAC"/>
              <w:rPr>
                <w:rFonts w:cs="Arial"/>
                <w:lang w:eastAsia="ko-KR"/>
              </w:rPr>
            </w:pPr>
            <w:r>
              <w:rPr>
                <w:rFonts w:cs="Arial" w:hint="eastAsia"/>
                <w:lang w:eastAsia="ko-KR"/>
              </w:rPr>
              <w:t>-</w:t>
            </w:r>
          </w:p>
        </w:tc>
        <w:tc>
          <w:tcPr>
            <w:tcW w:w="1268" w:type="dxa"/>
            <w:vAlign w:val="center"/>
          </w:tcPr>
          <w:p w:rsidR="00600C85" w:rsidRDefault="00600C85" w:rsidP="00B316F9">
            <w:pPr>
              <w:pStyle w:val="TAC"/>
              <w:rPr>
                <w:rFonts w:cs="Arial"/>
                <w:lang w:eastAsia="ko-KR"/>
              </w:rPr>
            </w:pPr>
            <w:r>
              <w:rPr>
                <w:rFonts w:cs="Arial" w:hint="eastAsia"/>
                <w:lang w:eastAsia="ko-KR"/>
              </w:rPr>
              <w:t>0.5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73008D">
              <w:t>DC_1-3-8-11_n28</w:t>
            </w:r>
          </w:p>
        </w:tc>
        <w:tc>
          <w:tcPr>
            <w:tcW w:w="1267" w:type="dxa"/>
            <w:vAlign w:val="center"/>
          </w:tcPr>
          <w:p w:rsidR="00600C85" w:rsidRPr="00EF5447" w:rsidRDefault="00600C85" w:rsidP="00B316F9">
            <w:pPr>
              <w:pStyle w:val="TAC"/>
            </w:pPr>
            <w:r>
              <w:rPr>
                <w:rFonts w:eastAsia="Malgun Gothic" w:cs="Arial"/>
                <w:lang w:eastAsia="ko-KR"/>
              </w:rPr>
              <w:t>-</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.3</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.5</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.2</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pPr>
            <w:r w:rsidRPr="00DE22B3">
              <w:t>DC_1-3-8-11_n77</w:t>
            </w:r>
          </w:p>
        </w:tc>
        <w:tc>
          <w:tcPr>
            <w:tcW w:w="1267" w:type="dxa"/>
            <w:tcBorders>
              <w:left w:val="single" w:sz="4" w:space="0" w:color="auto"/>
            </w:tcBorders>
            <w:vAlign w:val="center"/>
          </w:tcPr>
          <w:p w:rsidR="00600C85" w:rsidRPr="00EA523F" w:rsidRDefault="00600C85" w:rsidP="00B316F9">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600C85" w:rsidRPr="00EA523F" w:rsidRDefault="00600C85" w:rsidP="00B316F9">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pPr>
            <w:r>
              <w:t>DC_1-3-8-</w:t>
            </w:r>
            <w:r>
              <w:rPr>
                <w:lang w:val="en-US"/>
              </w:rPr>
              <w:t>20</w:t>
            </w:r>
            <w:r>
              <w:t>_n78</w:t>
            </w:r>
          </w:p>
        </w:tc>
        <w:tc>
          <w:tcPr>
            <w:tcW w:w="1267" w:type="dxa"/>
            <w:tcBorders>
              <w:left w:val="single" w:sz="4" w:space="0" w:color="auto"/>
            </w:tcBorders>
            <w:vAlign w:val="center"/>
          </w:tcPr>
          <w:p w:rsidR="00600C85" w:rsidRPr="00AA6BDB" w:rsidRDefault="00600C85" w:rsidP="00B316F9">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AA6BDB" w:rsidRDefault="00600C85" w:rsidP="00B316F9">
            <w:pPr>
              <w:pStyle w:val="TAC"/>
              <w:rPr>
                <w:rFonts w:eastAsia="Malgun Gothic" w:cs="Arial"/>
                <w:lang w:eastAsia="ko-KR"/>
              </w:rPr>
            </w:pPr>
            <w:r>
              <w:rPr>
                <w:rFonts w:eastAsia="Malgun Gothic" w:cs="Arial"/>
                <w:lang w:eastAsia="ko-KR"/>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DC_1-3-8_n28-n77</w:t>
            </w:r>
          </w:p>
        </w:tc>
        <w:tc>
          <w:tcPr>
            <w:tcW w:w="1267" w:type="dxa"/>
            <w:vAlign w:val="center"/>
          </w:tcPr>
          <w:p w:rsidR="00600C85" w:rsidRPr="00EF5447" w:rsidRDefault="00600C85" w:rsidP="00B316F9">
            <w:pPr>
              <w:pStyle w:val="TAC"/>
              <w:rPr>
                <w:rFonts w:cs="Arial"/>
                <w:lang w:eastAsia="ko-KR"/>
              </w:rPr>
            </w:pPr>
            <w:r>
              <w:rPr>
                <w:rFonts w:eastAsia="Malgun Gothic" w:cs="Arial"/>
                <w:lang w:eastAsia="ko-KR"/>
              </w:rPr>
              <w:t>0.2</w:t>
            </w:r>
          </w:p>
        </w:tc>
        <w:tc>
          <w:tcPr>
            <w:tcW w:w="1267" w:type="dxa"/>
            <w:vAlign w:val="center"/>
          </w:tcPr>
          <w:p w:rsidR="00600C85" w:rsidRPr="00EF5447" w:rsidRDefault="00600C85" w:rsidP="00B316F9">
            <w:pPr>
              <w:pStyle w:val="TAC"/>
              <w:rPr>
                <w:rFonts w:cs="Arial"/>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cs="Arial"/>
                <w:lang w:eastAsia="ko-KR"/>
              </w:rPr>
            </w:pPr>
            <w:r>
              <w:rPr>
                <w:rFonts w:eastAsia="Malgun Gothic" w:cs="Arial"/>
                <w:lang w:eastAsia="ko-KR"/>
              </w:rPr>
              <w:t>0.2</w:t>
            </w:r>
          </w:p>
        </w:tc>
        <w:tc>
          <w:tcPr>
            <w:tcW w:w="1267" w:type="dxa"/>
            <w:vAlign w:val="center"/>
          </w:tcPr>
          <w:p w:rsidR="00600C85" w:rsidRPr="00EF5447" w:rsidRDefault="00600C85" w:rsidP="00B316F9">
            <w:pPr>
              <w:pStyle w:val="TAC"/>
              <w:rPr>
                <w:rFonts w:cs="Arial"/>
                <w:lang w:eastAsia="ko-KR"/>
              </w:rPr>
            </w:pPr>
            <w:r>
              <w:rPr>
                <w:rFonts w:cs="Arial"/>
                <w:lang w:eastAsia="zh-CN"/>
              </w:rPr>
              <w:t>0.2</w:t>
            </w:r>
          </w:p>
        </w:tc>
        <w:tc>
          <w:tcPr>
            <w:tcW w:w="1268" w:type="dxa"/>
            <w:vAlign w:val="center"/>
          </w:tcPr>
          <w:p w:rsidR="00600C85" w:rsidRPr="00EF5447" w:rsidRDefault="00600C85" w:rsidP="00B316F9">
            <w:pPr>
              <w:pStyle w:val="TAC"/>
              <w:rPr>
                <w:rFonts w:cs="Arial"/>
                <w:lang w:eastAsia="ko-KR"/>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u w:val="single"/>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sidRPr="00EF5447">
              <w:rPr>
                <w:lang w:eastAsia="zh-CN"/>
              </w:rPr>
              <w:t>0.5</w:t>
            </w:r>
            <w:r w:rsidRPr="00EF5447">
              <w:rPr>
                <w:vertAlign w:val="superscript"/>
                <w:lang w:eastAsia="zh-CN"/>
              </w:rPr>
              <w:t>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DC_1-3-8-42_n77</w:t>
            </w:r>
          </w:p>
        </w:tc>
        <w:tc>
          <w:tcPr>
            <w:tcW w:w="1267" w:type="dxa"/>
            <w:vAlign w:val="center"/>
          </w:tcPr>
          <w:p w:rsidR="00600C85" w:rsidRPr="00EF5447" w:rsidRDefault="00600C85" w:rsidP="00B316F9">
            <w:pPr>
              <w:pStyle w:val="TAC"/>
              <w:rPr>
                <w:rFonts w:eastAsia="Malgun Gothic" w:cs="Arial"/>
                <w:lang w:eastAsia="ko-KR"/>
              </w:rPr>
            </w:pPr>
            <w:r>
              <w:rPr>
                <w:rFonts w:eastAsia="Calibri" w:cs="Arial"/>
                <w:szCs w:val="18"/>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cs="Arial"/>
                <w:lang w:eastAsia="ko-KR"/>
              </w:rPr>
            </w:pPr>
            <w:r w:rsidRPr="00EF5447">
              <w:rPr>
                <w:rFonts w:eastAsia="Calibri" w:cs="Arial"/>
                <w:szCs w:val="18"/>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t>DC_1-3-8_n77-n79</w:t>
            </w:r>
          </w:p>
        </w:tc>
        <w:tc>
          <w:tcPr>
            <w:tcW w:w="1267" w:type="dxa"/>
            <w:vAlign w:val="center"/>
          </w:tcPr>
          <w:p w:rsidR="00600C85" w:rsidRPr="00EF5447" w:rsidRDefault="00600C85" w:rsidP="00B316F9">
            <w:pPr>
              <w:pStyle w:val="TAC"/>
              <w:rPr>
                <w:rFonts w:eastAsia="Calibri" w:cs="Arial"/>
                <w:szCs w:val="18"/>
              </w:rPr>
            </w:pPr>
            <w:r>
              <w:t>0.2</w:t>
            </w:r>
          </w:p>
        </w:tc>
        <w:tc>
          <w:tcPr>
            <w:tcW w:w="1267" w:type="dxa"/>
            <w:vAlign w:val="center"/>
          </w:tcPr>
          <w:p w:rsidR="00600C85" w:rsidRPr="00CC1E91" w:rsidRDefault="00600C85" w:rsidP="00B316F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600C85" w:rsidRPr="00EF5447" w:rsidRDefault="00600C85" w:rsidP="00B316F9">
            <w:pPr>
              <w:pStyle w:val="TAC"/>
              <w:rPr>
                <w:rFonts w:eastAsia="Calibri" w:cs="Arial"/>
                <w:szCs w:val="18"/>
              </w:rPr>
            </w:pPr>
            <w:r w:rsidRPr="00605615">
              <w:t>0.</w:t>
            </w:r>
            <w:r>
              <w:t>3</w:t>
            </w:r>
          </w:p>
        </w:tc>
        <w:tc>
          <w:tcPr>
            <w:tcW w:w="1267" w:type="dxa"/>
            <w:vAlign w:val="center"/>
          </w:tcPr>
          <w:p w:rsidR="00600C85" w:rsidRPr="00CC1E91" w:rsidRDefault="00600C85" w:rsidP="00B316F9">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rsidR="00600C85" w:rsidRPr="00CC1E91" w:rsidRDefault="00600C85" w:rsidP="00B316F9">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RPr="00F051F9"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F051F9" w:rsidRDefault="00600C85" w:rsidP="00B316F9">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rFonts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00C85" w:rsidRPr="00CC1E91"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DC_1-3-18_n3-n77</w:t>
            </w:r>
          </w:p>
        </w:tc>
        <w:tc>
          <w:tcPr>
            <w:tcW w:w="1267" w:type="dxa"/>
            <w:vAlign w:val="center"/>
          </w:tcPr>
          <w:p w:rsidR="00600C85" w:rsidRPr="00EF5447" w:rsidRDefault="00600C85" w:rsidP="00B316F9">
            <w:pPr>
              <w:pStyle w:val="TAC"/>
              <w:rPr>
                <w:rFonts w:eastAsia="Calibri"/>
              </w:rPr>
            </w:pPr>
            <w:r>
              <w:rPr>
                <w:rFonts w:eastAsia="DengXian"/>
                <w:lang w:eastAsia="zh-CN"/>
              </w:rPr>
              <w:t>0.2</w:t>
            </w:r>
          </w:p>
        </w:tc>
        <w:tc>
          <w:tcPr>
            <w:tcW w:w="1267" w:type="dxa"/>
            <w:vAlign w:val="center"/>
          </w:tcPr>
          <w:p w:rsidR="00600C85" w:rsidRPr="00CC1E91"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rFonts w:eastAsia="Calibri"/>
              </w:rPr>
            </w:pPr>
            <w:r>
              <w:rPr>
                <w:lang w:eastAsia="zh-CN"/>
              </w:rPr>
              <w:t>-</w:t>
            </w:r>
          </w:p>
        </w:tc>
        <w:tc>
          <w:tcPr>
            <w:tcW w:w="1267" w:type="dxa"/>
            <w:vAlign w:val="center"/>
          </w:tcPr>
          <w:p w:rsidR="00600C85" w:rsidRPr="00CC1E91" w:rsidRDefault="00600C85" w:rsidP="00B316F9">
            <w:pPr>
              <w:pStyle w:val="TAC"/>
              <w:rPr>
                <w:lang w:eastAsia="zh-CN"/>
              </w:rPr>
            </w:pPr>
            <w:r>
              <w:rPr>
                <w:rFonts w:hint="eastAsia"/>
                <w:lang w:eastAsia="zh-CN"/>
              </w:rPr>
              <w:t>0.2</w:t>
            </w:r>
          </w:p>
        </w:tc>
        <w:tc>
          <w:tcPr>
            <w:tcW w:w="1268" w:type="dxa"/>
            <w:vAlign w:val="center"/>
          </w:tcPr>
          <w:p w:rsidR="00600C85" w:rsidRPr="00CC1E91"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DC_1-3-18_n3-n78</w:t>
            </w:r>
          </w:p>
        </w:tc>
        <w:tc>
          <w:tcPr>
            <w:tcW w:w="1267" w:type="dxa"/>
            <w:vAlign w:val="center"/>
          </w:tcPr>
          <w:p w:rsidR="00600C85" w:rsidRPr="00EF5447" w:rsidRDefault="00600C85" w:rsidP="00B316F9">
            <w:pPr>
              <w:pStyle w:val="TAC"/>
              <w:rPr>
                <w:rFonts w:eastAsia="Calibri"/>
              </w:rPr>
            </w:pPr>
            <w:r>
              <w:rPr>
                <w:rFonts w:eastAsia="DengXian"/>
                <w:lang w:eastAsia="zh-CN"/>
              </w:rPr>
              <w:t>0.2</w:t>
            </w:r>
          </w:p>
        </w:tc>
        <w:tc>
          <w:tcPr>
            <w:tcW w:w="1267" w:type="dxa"/>
            <w:vAlign w:val="center"/>
          </w:tcPr>
          <w:p w:rsidR="00600C85" w:rsidRPr="00EF5447" w:rsidRDefault="00600C85" w:rsidP="00B316F9">
            <w:pPr>
              <w:pStyle w:val="TAC"/>
              <w:rPr>
                <w:rFonts w:eastAsia="Calibri"/>
              </w:rPr>
            </w:pPr>
            <w:r>
              <w:rPr>
                <w:rFonts w:hint="eastAsia"/>
                <w:lang w:eastAsia="zh-CN"/>
              </w:rPr>
              <w:t>0.</w:t>
            </w:r>
            <w:r>
              <w:rPr>
                <w:lang w:eastAsia="zh-CN"/>
              </w:rPr>
              <w:t>2</w:t>
            </w:r>
          </w:p>
        </w:tc>
        <w:tc>
          <w:tcPr>
            <w:tcW w:w="1268" w:type="dxa"/>
            <w:vAlign w:val="center"/>
          </w:tcPr>
          <w:p w:rsidR="00600C85" w:rsidRPr="00EF5447" w:rsidRDefault="00600C85" w:rsidP="00B316F9">
            <w:pPr>
              <w:pStyle w:val="TAC"/>
              <w:rPr>
                <w:rFonts w:eastAsia="Calibri"/>
              </w:rPr>
            </w:pPr>
            <w:r>
              <w:rPr>
                <w:lang w:eastAsia="zh-CN"/>
              </w:rPr>
              <w:t>-</w:t>
            </w:r>
          </w:p>
        </w:tc>
        <w:tc>
          <w:tcPr>
            <w:tcW w:w="1267" w:type="dxa"/>
            <w:vAlign w:val="center"/>
          </w:tcPr>
          <w:p w:rsidR="00600C85" w:rsidRPr="00EF5447" w:rsidRDefault="00600C85" w:rsidP="00B316F9">
            <w:pPr>
              <w:pStyle w:val="TAC"/>
              <w:rPr>
                <w:rFonts w:eastAsia="Calibri"/>
              </w:rPr>
            </w:pPr>
            <w:r>
              <w:rPr>
                <w:rFonts w:hint="eastAsia"/>
                <w:lang w:eastAsia="zh-CN"/>
              </w:rPr>
              <w:t>0.2</w:t>
            </w:r>
          </w:p>
        </w:tc>
        <w:tc>
          <w:tcPr>
            <w:tcW w:w="1268" w:type="dxa"/>
            <w:vAlign w:val="center"/>
          </w:tcPr>
          <w:p w:rsidR="00600C85" w:rsidRPr="00EF5447" w:rsidRDefault="00600C85" w:rsidP="00B316F9">
            <w:pPr>
              <w:pStyle w:val="TAC"/>
              <w:rPr>
                <w:rFonts w:eastAsia="Calibri"/>
              </w:rPr>
            </w:pPr>
            <w:r>
              <w:rPr>
                <w:rFonts w:hint="eastAsia"/>
                <w:lang w:eastAsia="zh-CN"/>
              </w:rPr>
              <w:t>0</w:t>
            </w:r>
            <w:r>
              <w:rPr>
                <w:lang w:eastAsia="zh-CN"/>
              </w:rPr>
              <w:t>.5</w:t>
            </w:r>
          </w:p>
        </w:tc>
      </w:tr>
      <w:tr w:rsidR="00600C85" w:rsidRPr="00E96E2D"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F051F9" w:rsidRDefault="00600C85" w:rsidP="00B316F9">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rPr>
                <w:rFonts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00C85" w:rsidRPr="00CC1E91"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DC_1-3-18_n28-n77</w:t>
            </w:r>
          </w:p>
        </w:tc>
        <w:tc>
          <w:tcPr>
            <w:tcW w:w="1267" w:type="dxa"/>
            <w:vAlign w:val="center"/>
          </w:tcPr>
          <w:p w:rsidR="00600C85" w:rsidRPr="00EF5447" w:rsidRDefault="00600C85" w:rsidP="00B316F9">
            <w:pPr>
              <w:pStyle w:val="TAC"/>
              <w:rPr>
                <w:rFonts w:eastAsia="Calibri"/>
              </w:rPr>
            </w:pPr>
            <w:r>
              <w:rPr>
                <w:rFonts w:eastAsia="DengXian"/>
                <w:lang w:eastAsia="zh-CN"/>
              </w:rPr>
              <w:t>-</w:t>
            </w:r>
          </w:p>
        </w:tc>
        <w:tc>
          <w:tcPr>
            <w:tcW w:w="1267" w:type="dxa"/>
            <w:vAlign w:val="center"/>
          </w:tcPr>
          <w:p w:rsidR="00600C85" w:rsidRPr="00CC1E91"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rFonts w:eastAsia="Calibri"/>
              </w:rPr>
            </w:pPr>
            <w:r>
              <w:rPr>
                <w:lang w:eastAsia="zh-CN"/>
              </w:rPr>
              <w:t>-</w:t>
            </w:r>
          </w:p>
        </w:tc>
        <w:tc>
          <w:tcPr>
            <w:tcW w:w="1267" w:type="dxa"/>
            <w:vAlign w:val="center"/>
          </w:tcPr>
          <w:p w:rsidR="00600C85" w:rsidRPr="00CC1E91" w:rsidRDefault="00600C85" w:rsidP="00B316F9">
            <w:pPr>
              <w:pStyle w:val="TAC"/>
              <w:rPr>
                <w:lang w:eastAsia="zh-CN"/>
              </w:rPr>
            </w:pPr>
            <w:r>
              <w:rPr>
                <w:rFonts w:hint="eastAsia"/>
                <w:lang w:eastAsia="zh-CN"/>
              </w:rPr>
              <w:t>0.2</w:t>
            </w:r>
          </w:p>
        </w:tc>
        <w:tc>
          <w:tcPr>
            <w:tcW w:w="1268" w:type="dxa"/>
            <w:vAlign w:val="center"/>
          </w:tcPr>
          <w:p w:rsidR="00600C85" w:rsidRPr="00CC1E91"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t>DC_1-3-18_n28-n78</w:t>
            </w:r>
          </w:p>
        </w:tc>
        <w:tc>
          <w:tcPr>
            <w:tcW w:w="1267" w:type="dxa"/>
            <w:vAlign w:val="center"/>
          </w:tcPr>
          <w:p w:rsidR="00600C85" w:rsidRPr="00EF5447" w:rsidRDefault="00600C85" w:rsidP="00B316F9">
            <w:pPr>
              <w:pStyle w:val="TAC"/>
              <w:rPr>
                <w:rFonts w:eastAsia="Calibri"/>
              </w:rPr>
            </w:pPr>
            <w:r>
              <w:rPr>
                <w:rFonts w:eastAsia="DengXian"/>
                <w:lang w:eastAsia="zh-CN"/>
              </w:rPr>
              <w:t>-</w:t>
            </w:r>
          </w:p>
        </w:tc>
        <w:tc>
          <w:tcPr>
            <w:tcW w:w="1267" w:type="dxa"/>
            <w:vAlign w:val="center"/>
          </w:tcPr>
          <w:p w:rsidR="00600C85" w:rsidRPr="00EF5447" w:rsidRDefault="00600C85" w:rsidP="00B316F9">
            <w:pPr>
              <w:pStyle w:val="TAC"/>
              <w:rPr>
                <w:rFonts w:eastAsia="Calibri"/>
              </w:rPr>
            </w:pPr>
            <w:r>
              <w:rPr>
                <w:rFonts w:hint="eastAsia"/>
                <w:lang w:eastAsia="zh-CN"/>
              </w:rPr>
              <w:t>-</w:t>
            </w:r>
          </w:p>
        </w:tc>
        <w:tc>
          <w:tcPr>
            <w:tcW w:w="1268" w:type="dxa"/>
            <w:vAlign w:val="center"/>
          </w:tcPr>
          <w:p w:rsidR="00600C85" w:rsidRPr="00EF5447" w:rsidRDefault="00600C85" w:rsidP="00B316F9">
            <w:pPr>
              <w:pStyle w:val="TAC"/>
              <w:rPr>
                <w:rFonts w:eastAsia="Calibri"/>
              </w:rPr>
            </w:pPr>
            <w:r>
              <w:rPr>
                <w:lang w:eastAsia="zh-CN"/>
              </w:rPr>
              <w:t>-</w:t>
            </w:r>
          </w:p>
        </w:tc>
        <w:tc>
          <w:tcPr>
            <w:tcW w:w="1267" w:type="dxa"/>
            <w:vAlign w:val="center"/>
          </w:tcPr>
          <w:p w:rsidR="00600C85" w:rsidRPr="00EF5447" w:rsidRDefault="00600C85" w:rsidP="00B316F9">
            <w:pPr>
              <w:pStyle w:val="TAC"/>
              <w:rPr>
                <w:rFonts w:eastAsia="Calibri"/>
              </w:rPr>
            </w:pPr>
            <w:r>
              <w:rPr>
                <w:rFonts w:hint="eastAsia"/>
                <w:lang w:eastAsia="zh-CN"/>
              </w:rPr>
              <w:t>0.2</w:t>
            </w:r>
          </w:p>
        </w:tc>
        <w:tc>
          <w:tcPr>
            <w:tcW w:w="1268" w:type="dxa"/>
            <w:vAlign w:val="center"/>
          </w:tcPr>
          <w:p w:rsidR="00600C85" w:rsidRPr="00EF5447" w:rsidRDefault="00600C85" w:rsidP="00B316F9">
            <w:pPr>
              <w:pStyle w:val="TAC"/>
              <w:rPr>
                <w:rFonts w:eastAsia="Calibri"/>
              </w:rPr>
            </w:pPr>
            <w:r>
              <w:rPr>
                <w:rFonts w:hint="eastAsia"/>
                <w:lang w:eastAsia="zh-CN"/>
              </w:rPr>
              <w:t>0.</w:t>
            </w:r>
            <w:r>
              <w:rPr>
                <w:lang w:eastAsia="zh-CN"/>
              </w:rPr>
              <w:t>5</w:t>
            </w:r>
          </w:p>
        </w:tc>
      </w:tr>
      <w:tr w:rsidR="00600C85" w:rsidRPr="00E96E2D"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F051F9" w:rsidRDefault="00600C85" w:rsidP="00B316F9">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rsidR="00600C85" w:rsidRPr="00F051F9" w:rsidRDefault="00600C85" w:rsidP="00B316F9">
            <w:pPr>
              <w:pStyle w:val="TAC"/>
              <w:rPr>
                <w:rFonts w:cs="Arial"/>
                <w:bCs/>
                <w:szCs w:val="18"/>
              </w:rPr>
            </w:pPr>
            <w:r>
              <w:t>-</w:t>
            </w:r>
          </w:p>
        </w:tc>
        <w:tc>
          <w:tcPr>
            <w:tcW w:w="1267" w:type="dxa"/>
            <w:tcBorders>
              <w:top w:val="nil"/>
              <w:left w:val="single" w:sz="4" w:space="0" w:color="auto"/>
              <w:bottom w:val="single" w:sz="4" w:space="0" w:color="auto"/>
              <w:right w:val="single" w:sz="4" w:space="0" w:color="auto"/>
            </w:tcBorders>
            <w:vAlign w:val="center"/>
          </w:tcPr>
          <w:p w:rsidR="00600C85" w:rsidRPr="00CC1E91" w:rsidRDefault="00600C85" w:rsidP="00B316F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lang w:eastAsia="zh-CN"/>
              </w:rPr>
            </w:pPr>
            <w:r>
              <w:rPr>
                <w:rFonts w:hint="eastAsia"/>
                <w:lang w:eastAsia="zh-CN"/>
              </w:rPr>
              <w:t>0.5</w:t>
            </w:r>
          </w:p>
        </w:tc>
      </w:tr>
      <w:tr w:rsidR="00600C85" w:rsidRPr="00F051F9"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F051F9" w:rsidRDefault="00600C85" w:rsidP="00B316F9">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rsidR="00600C85" w:rsidRPr="00F051F9" w:rsidRDefault="00600C85" w:rsidP="00B316F9">
            <w:pPr>
              <w:pStyle w:val="TAC"/>
            </w:pPr>
            <w:r>
              <w:t>-</w:t>
            </w:r>
          </w:p>
        </w:tc>
        <w:tc>
          <w:tcPr>
            <w:tcW w:w="1267" w:type="dxa"/>
            <w:tcBorders>
              <w:top w:val="nil"/>
              <w:left w:val="single" w:sz="4" w:space="0" w:color="auto"/>
              <w:bottom w:val="single" w:sz="4" w:space="0" w:color="auto"/>
              <w:right w:val="single" w:sz="4" w:space="0" w:color="auto"/>
            </w:tcBorders>
            <w:vAlign w:val="center"/>
          </w:tcPr>
          <w:p w:rsidR="00600C85" w:rsidRPr="00F051F9" w:rsidRDefault="00600C85" w:rsidP="00B316F9">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051F9" w:rsidRDefault="00600C85" w:rsidP="00B316F9">
            <w:pPr>
              <w:pStyle w:val="TAC"/>
            </w:pPr>
            <w:r>
              <w:rPr>
                <w:rFonts w:hint="eastAsia"/>
                <w:lang w:eastAsia="zh-CN"/>
              </w:rPr>
              <w:t>0.5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1-3-18</w:t>
            </w:r>
            <w:r w:rsidRPr="00EF5447">
              <w:t>-</w:t>
            </w:r>
            <w:r w:rsidRPr="00EF5447">
              <w:rPr>
                <w:lang w:eastAsia="ja-JP"/>
              </w:rPr>
              <w:t>42_n77</w:t>
            </w:r>
          </w:p>
        </w:tc>
        <w:tc>
          <w:tcPr>
            <w:tcW w:w="1267" w:type="dxa"/>
            <w:vAlign w:val="center"/>
          </w:tcPr>
          <w:p w:rsidR="00600C85" w:rsidRPr="00EF5447" w:rsidRDefault="00600C85" w:rsidP="00B316F9">
            <w:pPr>
              <w:pStyle w:val="TAC"/>
              <w:rPr>
                <w:rFonts w:cs="Arial"/>
                <w:lang w:eastAsia="ja-JP"/>
              </w:rPr>
            </w:pPr>
            <w:r>
              <w:rPr>
                <w:lang w:eastAsia="zh-CN"/>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1-3-18</w:t>
            </w:r>
            <w:r w:rsidRPr="00EF5447">
              <w:t>-</w:t>
            </w:r>
            <w:r w:rsidRPr="00EF5447">
              <w:rPr>
                <w:lang w:eastAsia="ja-JP"/>
              </w:rPr>
              <w:t>42_n78</w:t>
            </w:r>
          </w:p>
        </w:tc>
        <w:tc>
          <w:tcPr>
            <w:tcW w:w="1267" w:type="dxa"/>
            <w:vAlign w:val="center"/>
          </w:tcPr>
          <w:p w:rsidR="00600C85" w:rsidRPr="00EF5447" w:rsidRDefault="00600C85" w:rsidP="00B316F9">
            <w:pPr>
              <w:pStyle w:val="TAC"/>
              <w:rPr>
                <w:rFonts w:cs="Arial"/>
                <w:lang w:eastAsia="ja-JP"/>
              </w:rPr>
            </w:pPr>
            <w:r>
              <w:rPr>
                <w:lang w:eastAsia="zh-CN"/>
              </w:rPr>
              <w:t>0.2</w:t>
            </w:r>
          </w:p>
        </w:tc>
        <w:tc>
          <w:tcPr>
            <w:tcW w:w="1267"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cs="Arial"/>
                <w:lang w:eastAsia="ja-JP"/>
              </w:rPr>
            </w:pPr>
            <w:r>
              <w:rPr>
                <w:rFonts w:cs="Arial" w:hint="eastAsia"/>
                <w:lang w:eastAsia="zh-CN"/>
              </w:rPr>
              <w:t>-</w:t>
            </w:r>
          </w:p>
        </w:tc>
        <w:tc>
          <w:tcPr>
            <w:tcW w:w="1267"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1-3-18</w:t>
            </w:r>
            <w:r w:rsidRPr="00EF5447">
              <w:t>-</w:t>
            </w:r>
            <w:r w:rsidRPr="00EF5447">
              <w:rPr>
                <w:lang w:eastAsia="ja-JP"/>
              </w:rPr>
              <w:t>42_n79</w:t>
            </w:r>
          </w:p>
        </w:tc>
        <w:tc>
          <w:tcPr>
            <w:tcW w:w="1267" w:type="dxa"/>
            <w:vAlign w:val="center"/>
          </w:tcPr>
          <w:p w:rsidR="00600C85" w:rsidRPr="00EF5447" w:rsidRDefault="00600C85" w:rsidP="00B316F9">
            <w:pPr>
              <w:pStyle w:val="TAC"/>
              <w:rPr>
                <w:rFonts w:cs="Arial"/>
                <w:lang w:eastAsia="ja-JP"/>
              </w:rPr>
            </w:pPr>
            <w:r>
              <w:rPr>
                <w:lang w:eastAsia="zh-CN"/>
              </w:rPr>
              <w:t>0.2</w:t>
            </w:r>
          </w:p>
        </w:tc>
        <w:tc>
          <w:tcPr>
            <w:tcW w:w="1267"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cs="Arial"/>
                <w:lang w:eastAsia="ja-JP"/>
              </w:rPr>
            </w:pPr>
            <w:r>
              <w:rPr>
                <w:rFonts w:cs="Arial" w:hint="eastAsia"/>
                <w:lang w:eastAsia="zh-CN"/>
              </w:rPr>
              <w:t>-</w:t>
            </w:r>
          </w:p>
        </w:tc>
        <w:tc>
          <w:tcPr>
            <w:tcW w:w="1267" w:type="dxa"/>
            <w:vAlign w:val="center"/>
          </w:tcPr>
          <w:p w:rsidR="00600C85" w:rsidRPr="00EF5447" w:rsidRDefault="00600C85" w:rsidP="00B316F9">
            <w:pPr>
              <w:pStyle w:val="TAC"/>
              <w:rPr>
                <w:rFonts w:cs="Arial"/>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cs="Arial"/>
                <w:lang w:eastAsia="ja-JP"/>
              </w:rPr>
            </w:pPr>
            <w:r>
              <w:rPr>
                <w:rFonts w:cs="Arial"/>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1-3-19-21_n77</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600C85" w:rsidRPr="00EF5447" w:rsidRDefault="00600C85" w:rsidP="00B316F9">
            <w:pPr>
              <w:pStyle w:val="TAC"/>
              <w:rPr>
                <w:lang w:eastAsia="ja-JP"/>
              </w:rPr>
            </w:pPr>
            <w:r>
              <w:rPr>
                <w:rFonts w:cs="Arial" w:hint="eastAsia"/>
                <w:lang w:eastAsia="zh-CN"/>
              </w:rPr>
              <w:t>-</w:t>
            </w:r>
          </w:p>
        </w:tc>
        <w:tc>
          <w:tcPr>
            <w:tcW w:w="1267" w:type="dxa"/>
            <w:vAlign w:val="center"/>
          </w:tcPr>
          <w:p w:rsidR="00600C85" w:rsidRPr="00EF5447" w:rsidRDefault="00600C85" w:rsidP="00B316F9">
            <w:pPr>
              <w:pStyle w:val="TAC"/>
              <w:rPr>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lang w:eastAsia="ja-JP"/>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1-3-19-21_n78</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600C85" w:rsidRPr="00EF5447" w:rsidRDefault="00600C85" w:rsidP="00B316F9">
            <w:pPr>
              <w:pStyle w:val="TAC"/>
              <w:rPr>
                <w:lang w:eastAsia="ja-JP"/>
              </w:rPr>
            </w:pPr>
            <w:r>
              <w:rPr>
                <w:rFonts w:cs="Arial" w:hint="eastAsia"/>
                <w:lang w:eastAsia="zh-CN"/>
              </w:rPr>
              <w:t>-</w:t>
            </w:r>
          </w:p>
        </w:tc>
        <w:tc>
          <w:tcPr>
            <w:tcW w:w="1267" w:type="dxa"/>
            <w:vAlign w:val="center"/>
          </w:tcPr>
          <w:p w:rsidR="00600C85" w:rsidRPr="00EF5447" w:rsidRDefault="00600C85" w:rsidP="00B316F9">
            <w:pPr>
              <w:pStyle w:val="TAC"/>
              <w:rPr>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lang w:eastAsia="ja-JP"/>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w:t>
            </w:r>
            <w:r w:rsidRPr="00EF5447">
              <w:rPr>
                <w:lang w:eastAsia="ja-JP"/>
              </w:rPr>
              <w:t>1-3-19-21_n79</w:t>
            </w:r>
          </w:p>
        </w:tc>
        <w:tc>
          <w:tcPr>
            <w:tcW w:w="1267" w:type="dxa"/>
            <w:vAlign w:val="center"/>
          </w:tcPr>
          <w:p w:rsidR="00600C85" w:rsidRPr="00EF5447" w:rsidRDefault="00600C85" w:rsidP="00B316F9">
            <w:pPr>
              <w:pStyle w:val="TAC"/>
              <w:rPr>
                <w:rFonts w:eastAsia="Malgun Gothic"/>
                <w:lang w:eastAsia="ko-KR"/>
              </w:rPr>
            </w:pPr>
            <w:r>
              <w:rPr>
                <w:rFonts w:eastAsia="Malgun Gothic"/>
                <w:lang w:eastAsia="ko-KR"/>
              </w:rPr>
              <w:t>-</w:t>
            </w:r>
          </w:p>
        </w:tc>
        <w:tc>
          <w:tcPr>
            <w:tcW w:w="1267" w:type="dxa"/>
            <w:vAlign w:val="center"/>
          </w:tcPr>
          <w:p w:rsidR="00600C85" w:rsidRPr="00CC1E91" w:rsidRDefault="00600C85" w:rsidP="00B316F9">
            <w:pPr>
              <w:pStyle w:val="TAC"/>
              <w:rPr>
                <w:lang w:eastAsia="zh-CN"/>
              </w:rPr>
            </w:pPr>
            <w:r>
              <w:rPr>
                <w:rFonts w:hint="eastAsia"/>
                <w:lang w:eastAsia="zh-CN"/>
              </w:rPr>
              <w:t>0.3</w:t>
            </w:r>
          </w:p>
        </w:tc>
        <w:tc>
          <w:tcPr>
            <w:tcW w:w="1268" w:type="dxa"/>
            <w:vAlign w:val="center"/>
          </w:tcPr>
          <w:p w:rsidR="00600C85" w:rsidRPr="00EF5447" w:rsidRDefault="00600C85" w:rsidP="00B316F9">
            <w:pPr>
              <w:pStyle w:val="TAC"/>
              <w:rPr>
                <w:rFonts w:eastAsia="Malgun Gothic"/>
                <w:lang w:eastAsia="ko-KR"/>
              </w:rPr>
            </w:pPr>
            <w:r>
              <w:rPr>
                <w:lang w:eastAsia="ja-JP"/>
              </w:rPr>
              <w:t>-</w:t>
            </w:r>
          </w:p>
        </w:tc>
        <w:tc>
          <w:tcPr>
            <w:tcW w:w="1267" w:type="dxa"/>
            <w:vAlign w:val="center"/>
          </w:tcPr>
          <w:p w:rsidR="00600C85" w:rsidRPr="00CC1E91" w:rsidRDefault="00600C85" w:rsidP="00B316F9">
            <w:pPr>
              <w:pStyle w:val="TAC"/>
              <w:rPr>
                <w:lang w:eastAsia="zh-CN"/>
              </w:rPr>
            </w:pPr>
            <w:r>
              <w:rPr>
                <w:rFonts w:hint="eastAsia"/>
                <w:lang w:eastAsia="zh-CN"/>
              </w:rPr>
              <w:t>0.5</w:t>
            </w:r>
          </w:p>
        </w:tc>
        <w:tc>
          <w:tcPr>
            <w:tcW w:w="1268" w:type="dxa"/>
            <w:vAlign w:val="center"/>
          </w:tcPr>
          <w:p w:rsidR="00600C85" w:rsidRPr="00CC1E91" w:rsidRDefault="00600C85" w:rsidP="00B316F9">
            <w:pPr>
              <w:pStyle w:val="TAC"/>
              <w:rPr>
                <w:lang w:eastAsia="zh-CN"/>
              </w:rPr>
            </w:pPr>
            <w:r>
              <w:rPr>
                <w:rFonts w:hint="eastAsia"/>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DC_1-3-19-42_n77</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DC_1-3-19-42_n78</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t>DC_1-3-19-42_n79</w:t>
            </w:r>
          </w:p>
        </w:tc>
        <w:tc>
          <w:tcPr>
            <w:tcW w:w="1267" w:type="dxa"/>
            <w:vAlign w:val="center"/>
          </w:tcPr>
          <w:p w:rsidR="00600C85" w:rsidRPr="00EF5447" w:rsidRDefault="00600C85" w:rsidP="00B316F9">
            <w:pPr>
              <w:pStyle w:val="TAC"/>
              <w:rPr>
                <w:rFonts w:eastAsia="Malgun Gothic"/>
                <w:lang w:eastAsia="ko-KR"/>
              </w:rPr>
            </w:pPr>
            <w:r>
              <w:rPr>
                <w:lang w:eastAsia="zh-CN"/>
              </w:rPr>
              <w:t>0.2</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w:t>
            </w:r>
          </w:p>
        </w:tc>
        <w:tc>
          <w:tcPr>
            <w:tcW w:w="1267" w:type="dxa"/>
            <w:vAlign w:val="center"/>
          </w:tcPr>
          <w:p w:rsidR="00600C85" w:rsidRPr="00EF5447" w:rsidRDefault="00600C85" w:rsidP="00B316F9">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lang w:eastAsia="ko-KR"/>
              </w:rPr>
            </w:pPr>
            <w:r>
              <w:rPr>
                <w:rFonts w:cs="Arial" w:hint="eastAsia"/>
                <w:lang w:eastAsia="zh-CN"/>
              </w:rPr>
              <w:t>-</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rsidR="00600C85" w:rsidRPr="00EF5447" w:rsidRDefault="00600C85" w:rsidP="00B316F9">
            <w:pPr>
              <w:pStyle w:val="TAC"/>
            </w:pPr>
            <w:r>
              <w:t>0.2</w:t>
            </w:r>
          </w:p>
        </w:tc>
        <w:tc>
          <w:tcPr>
            <w:tcW w:w="1267" w:type="dxa"/>
            <w:vAlign w:val="center"/>
          </w:tcPr>
          <w:p w:rsidR="00600C85" w:rsidRPr="00EF5447" w:rsidRDefault="00600C85" w:rsidP="00B316F9">
            <w:pPr>
              <w:pStyle w:val="TAC"/>
              <w:rPr>
                <w:lang w:eastAsia="zh-CN"/>
              </w:rPr>
            </w:pPr>
            <w:r>
              <w:rPr>
                <w:rFonts w:hint="eastAsia"/>
                <w:lang w:eastAsia="zh-CN"/>
              </w:rPr>
              <w:t>0.2</w:t>
            </w:r>
          </w:p>
        </w:tc>
        <w:tc>
          <w:tcPr>
            <w:tcW w:w="1268" w:type="dxa"/>
            <w:vAlign w:val="center"/>
          </w:tcPr>
          <w:p w:rsidR="00600C85" w:rsidRPr="00EF5447" w:rsidRDefault="00600C85" w:rsidP="00B316F9">
            <w:pPr>
              <w:pStyle w:val="TAC"/>
            </w:pPr>
            <w:r>
              <w:t>-</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bottom w:val="single" w:sz="4" w:space="0" w:color="auto"/>
            </w:tcBorders>
            <w:shd w:val="clear" w:color="auto" w:fill="auto"/>
            <w:vAlign w:val="center"/>
          </w:tcPr>
          <w:p w:rsidR="00600C85" w:rsidRPr="00EF5447" w:rsidRDefault="00600C85" w:rsidP="00B316F9">
            <w:pPr>
              <w:pStyle w:val="TAC"/>
            </w:pPr>
            <w:r>
              <w:rPr>
                <w:rFonts w:cs="Arial"/>
              </w:rPr>
              <w:t>DC_1-3-20_n8-n78</w:t>
            </w:r>
          </w:p>
        </w:tc>
        <w:tc>
          <w:tcPr>
            <w:tcW w:w="1267" w:type="dxa"/>
            <w:vAlign w:val="center"/>
          </w:tcPr>
          <w:p w:rsidR="00600C85" w:rsidRDefault="00600C85" w:rsidP="00B316F9">
            <w:pPr>
              <w:pStyle w:val="TAC"/>
            </w:pPr>
            <w:r>
              <w:rPr>
                <w:rFonts w:cs="Arial"/>
                <w:lang w:eastAsia="zh-CN"/>
              </w:rPr>
              <w:t>0.2</w:t>
            </w:r>
          </w:p>
        </w:tc>
        <w:tc>
          <w:tcPr>
            <w:tcW w:w="1267" w:type="dxa"/>
            <w:vAlign w:val="center"/>
          </w:tcPr>
          <w:p w:rsidR="00600C85" w:rsidRDefault="00600C85" w:rsidP="00B316F9">
            <w:pPr>
              <w:pStyle w:val="TAC"/>
              <w:rPr>
                <w:lang w:eastAsia="zh-CN"/>
              </w:rPr>
            </w:pPr>
            <w:r>
              <w:rPr>
                <w:rFonts w:hint="eastAsia"/>
                <w:lang w:eastAsia="zh-CN"/>
              </w:rPr>
              <w:t>0.2</w:t>
            </w:r>
          </w:p>
        </w:tc>
        <w:tc>
          <w:tcPr>
            <w:tcW w:w="1268" w:type="dxa"/>
            <w:vAlign w:val="center"/>
          </w:tcPr>
          <w:p w:rsidR="00600C85" w:rsidRDefault="00600C85" w:rsidP="00B316F9">
            <w:pPr>
              <w:pStyle w:val="TAC"/>
            </w:pPr>
            <w:r>
              <w:rPr>
                <w:rFonts w:cs="Arial"/>
                <w:lang w:eastAsia="zh-CN"/>
              </w:rPr>
              <w:t>0.2</w:t>
            </w:r>
          </w:p>
        </w:tc>
        <w:tc>
          <w:tcPr>
            <w:tcW w:w="1267" w:type="dxa"/>
            <w:vAlign w:val="center"/>
          </w:tcPr>
          <w:p w:rsidR="00600C85" w:rsidRDefault="00600C85" w:rsidP="00B316F9">
            <w:pPr>
              <w:pStyle w:val="TAC"/>
              <w:rPr>
                <w:lang w:eastAsia="zh-CN"/>
              </w:rPr>
            </w:pPr>
            <w:r>
              <w:rPr>
                <w:rFonts w:hint="eastAsia"/>
                <w:lang w:eastAsia="zh-CN"/>
              </w:rPr>
              <w:t>0.2</w:t>
            </w:r>
          </w:p>
        </w:tc>
        <w:tc>
          <w:tcPr>
            <w:tcW w:w="1268" w:type="dxa"/>
            <w:vAlign w:val="center"/>
          </w:tcPr>
          <w:p w:rsidR="00600C85" w:rsidRDefault="00600C85" w:rsidP="00B316F9">
            <w:pPr>
              <w:pStyle w:val="TAC"/>
              <w:rPr>
                <w:lang w:eastAsia="zh-CN"/>
              </w:rPr>
            </w:pPr>
            <w:r>
              <w:rPr>
                <w:rFonts w:hint="eastAsia"/>
                <w:lang w:eastAsia="zh-CN"/>
              </w:rPr>
              <w:t>0.5</w:t>
            </w:r>
          </w:p>
        </w:tc>
      </w:tr>
      <w:tr w:rsidR="00600C85"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Pr>
                <w:rFonts w:cs="Arial"/>
              </w:rPr>
              <w:t>DC_1-3-20_n28-n75</w:t>
            </w:r>
          </w:p>
        </w:tc>
        <w:tc>
          <w:tcPr>
            <w:tcW w:w="1267" w:type="dxa"/>
            <w:vAlign w:val="center"/>
          </w:tcPr>
          <w:p w:rsidR="00600C85" w:rsidRDefault="00600C85" w:rsidP="00B316F9">
            <w:pPr>
              <w:pStyle w:val="TAC"/>
              <w:rPr>
                <w:rFonts w:cs="Arial"/>
                <w:lang w:eastAsia="zh-CN"/>
              </w:rPr>
            </w:pPr>
            <w:r>
              <w:rPr>
                <w:rFonts w:cs="Arial"/>
                <w:lang w:val="x-none" w:eastAsia="zh-CN"/>
              </w:rPr>
              <w:t>0.2</w:t>
            </w:r>
          </w:p>
        </w:tc>
        <w:tc>
          <w:tcPr>
            <w:tcW w:w="1267" w:type="dxa"/>
            <w:vAlign w:val="center"/>
          </w:tcPr>
          <w:p w:rsidR="00600C85" w:rsidRDefault="00600C85" w:rsidP="00B316F9">
            <w:pPr>
              <w:pStyle w:val="TAC"/>
              <w:rPr>
                <w:rFonts w:cs="Arial"/>
                <w:lang w:eastAsia="zh-CN"/>
              </w:rPr>
            </w:pPr>
            <w:r>
              <w:rPr>
                <w:rFonts w:cs="Arial" w:hint="eastAsia"/>
                <w:lang w:eastAsia="zh-CN"/>
              </w:rPr>
              <w:t>0.5</w:t>
            </w:r>
          </w:p>
        </w:tc>
        <w:tc>
          <w:tcPr>
            <w:tcW w:w="1268" w:type="dxa"/>
            <w:vAlign w:val="center"/>
          </w:tcPr>
          <w:p w:rsidR="00600C85" w:rsidRDefault="00600C85" w:rsidP="00B316F9">
            <w:pPr>
              <w:pStyle w:val="TAC"/>
              <w:rPr>
                <w:rFonts w:cs="Arial"/>
                <w:lang w:eastAsia="zh-CN"/>
              </w:rPr>
            </w:pPr>
            <w:r>
              <w:rPr>
                <w:rFonts w:cs="Arial"/>
                <w:lang w:val="x-none" w:eastAsia="zh-CN"/>
              </w:rPr>
              <w:t>0.2</w:t>
            </w:r>
          </w:p>
        </w:tc>
        <w:tc>
          <w:tcPr>
            <w:tcW w:w="1267" w:type="dxa"/>
            <w:vAlign w:val="center"/>
          </w:tcPr>
          <w:p w:rsidR="00600C85" w:rsidRDefault="00600C85" w:rsidP="00B316F9">
            <w:pPr>
              <w:pStyle w:val="TAC"/>
              <w:rPr>
                <w:rFonts w:cs="Arial"/>
                <w:lang w:eastAsia="zh-CN"/>
              </w:rPr>
            </w:pPr>
            <w:r>
              <w:rPr>
                <w:rFonts w:cs="Arial" w:hint="eastAsia"/>
                <w:lang w:eastAsia="zh-CN"/>
              </w:rPr>
              <w:t>0.5</w:t>
            </w:r>
          </w:p>
        </w:tc>
        <w:tc>
          <w:tcPr>
            <w:tcW w:w="1268" w:type="dxa"/>
            <w:vAlign w:val="center"/>
          </w:tcPr>
          <w:p w:rsidR="00600C85" w:rsidRDefault="00600C85" w:rsidP="00B316F9">
            <w:pPr>
              <w:pStyle w:val="TAC"/>
              <w:rPr>
                <w:rFonts w:cs="Arial"/>
                <w:lang w:eastAsia="zh-CN"/>
              </w:rPr>
            </w:pPr>
            <w:r>
              <w:rPr>
                <w:rFonts w:cs="Arial" w:hint="eastAsia"/>
                <w:lang w:eastAsia="zh-CN"/>
              </w:rPr>
              <w:t>-</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ko-KR"/>
              </w:rPr>
              <w:t>DC_1-3-20_n28-n78</w:t>
            </w:r>
          </w:p>
        </w:tc>
        <w:tc>
          <w:tcPr>
            <w:tcW w:w="1267" w:type="dxa"/>
            <w:vAlign w:val="center"/>
          </w:tcPr>
          <w:p w:rsidR="00600C85" w:rsidRPr="00EF5447" w:rsidRDefault="00600C85" w:rsidP="00B316F9">
            <w:pPr>
              <w:pStyle w:val="TAC"/>
            </w:pPr>
            <w:r>
              <w:rPr>
                <w:rFonts w:cs="Arial"/>
                <w:lang w:eastAsia="zh-CN"/>
              </w:rPr>
              <w:t>0.2</w:t>
            </w:r>
          </w:p>
        </w:tc>
        <w:tc>
          <w:tcPr>
            <w:tcW w:w="1267" w:type="dxa"/>
            <w:vAlign w:val="center"/>
          </w:tcPr>
          <w:p w:rsidR="00600C85" w:rsidRPr="00EF5447" w:rsidRDefault="00600C85" w:rsidP="00B316F9">
            <w:pPr>
              <w:pStyle w:val="TAC"/>
            </w:pPr>
            <w:r>
              <w:rPr>
                <w:rFonts w:hint="eastAsia"/>
                <w:lang w:eastAsia="zh-CN"/>
              </w:rPr>
              <w:t>0.2</w:t>
            </w:r>
          </w:p>
        </w:tc>
        <w:tc>
          <w:tcPr>
            <w:tcW w:w="1268" w:type="dxa"/>
            <w:vAlign w:val="center"/>
          </w:tcPr>
          <w:p w:rsidR="00600C85" w:rsidRPr="00EF5447" w:rsidRDefault="00600C85" w:rsidP="00B316F9">
            <w:pPr>
              <w:pStyle w:val="TAC"/>
            </w:pPr>
            <w:r>
              <w:rPr>
                <w:rFonts w:cs="Arial"/>
                <w:lang w:eastAsia="zh-CN"/>
              </w:rPr>
              <w:t>0.2</w:t>
            </w:r>
          </w:p>
        </w:tc>
        <w:tc>
          <w:tcPr>
            <w:tcW w:w="1267" w:type="dxa"/>
            <w:vAlign w:val="center"/>
          </w:tcPr>
          <w:p w:rsidR="00600C85" w:rsidRPr="00EF5447" w:rsidRDefault="00600C85" w:rsidP="00B316F9">
            <w:pPr>
              <w:pStyle w:val="TAC"/>
            </w:pPr>
            <w:r>
              <w:rPr>
                <w:rFonts w:hint="eastAsia"/>
                <w:lang w:eastAsia="zh-CN"/>
              </w:rPr>
              <w:t>0.2</w:t>
            </w:r>
          </w:p>
        </w:tc>
        <w:tc>
          <w:tcPr>
            <w:tcW w:w="1268" w:type="dxa"/>
            <w:vAlign w:val="center"/>
          </w:tcPr>
          <w:p w:rsidR="00600C85" w:rsidRPr="00EF5447" w:rsidRDefault="00600C85" w:rsidP="00B316F9">
            <w:pPr>
              <w:pStyle w:val="TAC"/>
            </w:pPr>
            <w:r>
              <w:rPr>
                <w:rFonts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rPr>
                <w:rFonts w:cs="Arial"/>
                <w:kern w:val="2"/>
                <w:szCs w:val="22"/>
                <w:lang w:eastAsia="zh-CN"/>
              </w:rPr>
            </w:pPr>
            <w:r w:rsidRPr="002644C3">
              <w:rPr>
                <w:rFonts w:cs="Arial"/>
              </w:rPr>
              <w:t>DC_1-3-20-32_n28</w:t>
            </w:r>
          </w:p>
        </w:tc>
        <w:tc>
          <w:tcPr>
            <w:tcW w:w="1267" w:type="dxa"/>
            <w:tcBorders>
              <w:left w:val="single" w:sz="4" w:space="0" w:color="auto"/>
            </w:tcBorders>
            <w:vAlign w:val="center"/>
          </w:tcPr>
          <w:p w:rsidR="00600C85" w:rsidRPr="002644C3" w:rsidRDefault="00600C85" w:rsidP="00B316F9">
            <w:pPr>
              <w:pStyle w:val="TAC"/>
              <w:rPr>
                <w:rFonts w:cs="Arial"/>
                <w:kern w:val="2"/>
                <w:lang w:eastAsia="zh-CN"/>
              </w:rPr>
            </w:pPr>
            <w:r>
              <w:rPr>
                <w:rFonts w:cs="Arial"/>
              </w:rPr>
              <w:t>-</w:t>
            </w:r>
          </w:p>
        </w:tc>
        <w:tc>
          <w:tcPr>
            <w:tcW w:w="1267" w:type="dxa"/>
            <w:tcBorders>
              <w:left w:val="single" w:sz="4" w:space="0" w:color="auto"/>
            </w:tcBorders>
            <w:vAlign w:val="center"/>
          </w:tcPr>
          <w:p w:rsidR="00600C85" w:rsidRPr="00CC1E91" w:rsidRDefault="00600C85" w:rsidP="00B316F9">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rsidR="00600C85" w:rsidRPr="002644C3" w:rsidRDefault="00600C85" w:rsidP="00B316F9">
            <w:pPr>
              <w:pStyle w:val="TAC"/>
              <w:rPr>
                <w:rFonts w:cs="Arial"/>
                <w:kern w:val="2"/>
                <w:lang w:eastAsia="zh-CN"/>
              </w:rPr>
            </w:pPr>
            <w:r w:rsidRPr="002644C3">
              <w:rPr>
                <w:rFonts w:cs="Arial"/>
              </w:rPr>
              <w:t>0.</w:t>
            </w:r>
            <w:r>
              <w:rPr>
                <w:rFonts w:cs="Arial"/>
              </w:rPr>
              <w:t>2</w:t>
            </w:r>
          </w:p>
        </w:tc>
        <w:tc>
          <w:tcPr>
            <w:tcW w:w="1267" w:type="dxa"/>
            <w:vAlign w:val="center"/>
          </w:tcPr>
          <w:p w:rsidR="00600C85" w:rsidRPr="00CC1E91" w:rsidRDefault="00600C85" w:rsidP="00B316F9">
            <w:pPr>
              <w:pStyle w:val="TAC"/>
              <w:rPr>
                <w:rFonts w:cs="Arial"/>
                <w:kern w:val="2"/>
                <w:lang w:eastAsia="zh-CN"/>
              </w:rPr>
            </w:pPr>
            <w:r>
              <w:rPr>
                <w:rFonts w:cs="Arial" w:hint="eastAsia"/>
                <w:kern w:val="2"/>
                <w:lang w:eastAsia="zh-CN"/>
              </w:rPr>
              <w:t>-</w:t>
            </w:r>
          </w:p>
        </w:tc>
        <w:tc>
          <w:tcPr>
            <w:tcW w:w="1268" w:type="dxa"/>
            <w:vAlign w:val="center"/>
          </w:tcPr>
          <w:p w:rsidR="00600C85" w:rsidRPr="00CC1E91" w:rsidRDefault="00600C85" w:rsidP="00B316F9">
            <w:pPr>
              <w:pStyle w:val="TAC"/>
              <w:rPr>
                <w:rFonts w:cs="Arial"/>
                <w:kern w:val="2"/>
                <w:lang w:eastAsia="zh-CN"/>
              </w:rPr>
            </w:pPr>
            <w:r>
              <w:rPr>
                <w:rFonts w:cs="Arial" w:hint="eastAsia"/>
                <w:kern w:val="2"/>
                <w:lang w:eastAsia="zh-CN"/>
              </w:rPr>
              <w:t>0.5</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rPr>
                <w:rFonts w:cs="Arial"/>
                <w:kern w:val="2"/>
                <w:szCs w:val="22"/>
                <w:lang w:eastAsia="zh-CN"/>
              </w:rPr>
            </w:pPr>
            <w:r>
              <w:t>DC_1-3-20-</w:t>
            </w:r>
            <w:r>
              <w:rPr>
                <w:lang w:val="en-US"/>
              </w:rPr>
              <w:t>32</w:t>
            </w:r>
            <w:r>
              <w:t>_n78</w:t>
            </w:r>
          </w:p>
        </w:tc>
        <w:tc>
          <w:tcPr>
            <w:tcW w:w="1267" w:type="dxa"/>
            <w:tcBorders>
              <w:left w:val="single" w:sz="4" w:space="0" w:color="auto"/>
            </w:tcBorders>
            <w:vAlign w:val="center"/>
          </w:tcPr>
          <w:p w:rsidR="00600C85" w:rsidRPr="002644C3" w:rsidRDefault="00600C85" w:rsidP="00B316F9">
            <w:pPr>
              <w:pStyle w:val="TAC"/>
              <w:rPr>
                <w:rFonts w:cs="Arial"/>
              </w:rPr>
            </w:pPr>
            <w:r>
              <w:rPr>
                <w:rFonts w:eastAsia="Malgun Gothic" w:cs="Arial"/>
                <w:lang w:eastAsia="ko-KR"/>
              </w:rPr>
              <w:t>0.2</w:t>
            </w:r>
          </w:p>
        </w:tc>
        <w:tc>
          <w:tcPr>
            <w:tcW w:w="1267" w:type="dxa"/>
            <w:tcBorders>
              <w:left w:val="single" w:sz="4" w:space="0" w:color="auto"/>
            </w:tcBorders>
            <w:vAlign w:val="center"/>
          </w:tcPr>
          <w:p w:rsidR="00600C85" w:rsidRPr="002644C3" w:rsidRDefault="00600C85" w:rsidP="00B316F9">
            <w:pPr>
              <w:pStyle w:val="TAC"/>
              <w:rPr>
                <w:rFonts w:cs="Arial"/>
                <w:lang w:eastAsia="zh-CN"/>
              </w:rPr>
            </w:pPr>
            <w:r>
              <w:rPr>
                <w:rFonts w:cs="Arial" w:hint="eastAsia"/>
                <w:lang w:eastAsia="zh-CN"/>
              </w:rPr>
              <w:t>0.2</w:t>
            </w:r>
          </w:p>
        </w:tc>
        <w:tc>
          <w:tcPr>
            <w:tcW w:w="1268" w:type="dxa"/>
            <w:vAlign w:val="center"/>
          </w:tcPr>
          <w:p w:rsidR="00600C85" w:rsidRPr="002644C3" w:rsidRDefault="00600C85" w:rsidP="00B316F9">
            <w:pPr>
              <w:pStyle w:val="TAC"/>
              <w:rPr>
                <w:rFonts w:cs="Arial"/>
              </w:rPr>
            </w:pPr>
            <w:r>
              <w:rPr>
                <w:rFonts w:eastAsia="Malgun Gothic" w:cs="Arial"/>
                <w:lang w:eastAsia="ko-KR"/>
              </w:rPr>
              <w:t>-</w:t>
            </w:r>
          </w:p>
        </w:tc>
        <w:tc>
          <w:tcPr>
            <w:tcW w:w="1267" w:type="dxa"/>
            <w:vAlign w:val="center"/>
          </w:tcPr>
          <w:p w:rsidR="00600C85" w:rsidRPr="002644C3" w:rsidRDefault="00600C85" w:rsidP="00B316F9">
            <w:pPr>
              <w:pStyle w:val="TAC"/>
              <w:rPr>
                <w:rFonts w:cs="Arial"/>
                <w:lang w:eastAsia="zh-CN"/>
              </w:rPr>
            </w:pPr>
            <w:r>
              <w:rPr>
                <w:rFonts w:cs="Arial" w:hint="eastAsia"/>
                <w:lang w:eastAsia="zh-CN"/>
              </w:rPr>
              <w:t>-</w:t>
            </w:r>
          </w:p>
        </w:tc>
        <w:tc>
          <w:tcPr>
            <w:tcW w:w="1268" w:type="dxa"/>
            <w:vAlign w:val="center"/>
          </w:tcPr>
          <w:p w:rsidR="00600C85" w:rsidRPr="002644C3" w:rsidRDefault="00600C85" w:rsidP="00B316F9">
            <w:pPr>
              <w:pStyle w:val="TAC"/>
              <w:rPr>
                <w:rFonts w:cs="Arial"/>
                <w:lang w:eastAsia="zh-CN"/>
              </w:rPr>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rFonts w:cs="Arial"/>
                <w:kern w:val="2"/>
                <w:szCs w:val="22"/>
                <w:lang w:eastAsia="zh-CN"/>
              </w:rPr>
              <w:t>DC_1-3-20-38_n78</w:t>
            </w:r>
          </w:p>
        </w:tc>
        <w:tc>
          <w:tcPr>
            <w:tcW w:w="1267" w:type="dxa"/>
            <w:tcBorders>
              <w:lef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w:t>
            </w:r>
          </w:p>
        </w:tc>
        <w:tc>
          <w:tcPr>
            <w:tcW w:w="1267" w:type="dxa"/>
            <w:tcBorders>
              <w:left w:val="single" w:sz="4" w:space="0" w:color="auto"/>
            </w:tcBorders>
            <w:vAlign w:val="center"/>
          </w:tcPr>
          <w:p w:rsidR="00600C85" w:rsidRDefault="00600C85" w:rsidP="00B316F9">
            <w:pPr>
              <w:pStyle w:val="TAC"/>
              <w:rPr>
                <w:rFonts w:cs="Arial"/>
                <w:lang w:eastAsia="zh-CN"/>
              </w:rPr>
            </w:pPr>
            <w:r>
              <w:rPr>
                <w:rFonts w:cs="Arial" w:hint="eastAsia"/>
                <w:lang w:eastAsia="zh-CN"/>
              </w:rPr>
              <w:t>0.2</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0.2</w:t>
            </w:r>
          </w:p>
        </w:tc>
        <w:tc>
          <w:tcPr>
            <w:tcW w:w="1267" w:type="dxa"/>
            <w:vAlign w:val="center"/>
          </w:tcPr>
          <w:p w:rsidR="00600C85" w:rsidRDefault="00600C85" w:rsidP="00B316F9">
            <w:pPr>
              <w:pStyle w:val="TAC"/>
              <w:rPr>
                <w:rFonts w:cs="Arial"/>
                <w:lang w:eastAsia="zh-CN"/>
              </w:rPr>
            </w:pPr>
            <w:r>
              <w:rPr>
                <w:rFonts w:cs="Arial" w:hint="eastAsia"/>
                <w:lang w:eastAsia="zh-CN"/>
              </w:rPr>
              <w:t>0.4</w:t>
            </w:r>
          </w:p>
        </w:tc>
        <w:tc>
          <w:tcPr>
            <w:tcW w:w="1268" w:type="dxa"/>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rFonts w:cs="Arial"/>
                <w:kern w:val="2"/>
                <w:szCs w:val="22"/>
                <w:lang w:eastAsia="zh-CN"/>
              </w:rPr>
              <w:t>DC_1-3-20_n38-n78</w:t>
            </w:r>
          </w:p>
        </w:tc>
        <w:tc>
          <w:tcPr>
            <w:tcW w:w="1267" w:type="dxa"/>
            <w:tcBorders>
              <w:left w:val="single" w:sz="4" w:space="0" w:color="auto"/>
            </w:tcBorders>
            <w:vAlign w:val="center"/>
          </w:tcPr>
          <w:p w:rsidR="00600C85" w:rsidRDefault="00600C85" w:rsidP="00B316F9">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rsidR="00600C85" w:rsidRDefault="00600C85" w:rsidP="00B316F9">
            <w:pPr>
              <w:pStyle w:val="TAC"/>
              <w:rPr>
                <w:rFonts w:cs="Arial"/>
                <w:lang w:eastAsia="zh-CN"/>
              </w:rPr>
            </w:pPr>
            <w:r>
              <w:rPr>
                <w:rFonts w:cs="Arial" w:hint="eastAsia"/>
                <w:lang w:eastAsia="zh-CN"/>
              </w:rPr>
              <w:t>0.2</w:t>
            </w:r>
          </w:p>
        </w:tc>
        <w:tc>
          <w:tcPr>
            <w:tcW w:w="1268" w:type="dxa"/>
            <w:vAlign w:val="center"/>
          </w:tcPr>
          <w:p w:rsidR="00600C85" w:rsidRDefault="00600C85" w:rsidP="00B316F9">
            <w:pPr>
              <w:pStyle w:val="TAC"/>
              <w:rPr>
                <w:rFonts w:eastAsia="Malgun Gothic" w:cs="Arial"/>
                <w:lang w:eastAsia="ko-KR"/>
              </w:rPr>
            </w:pPr>
            <w:r>
              <w:rPr>
                <w:rFonts w:cs="Arial" w:hint="eastAsia"/>
                <w:lang w:eastAsia="zh-CN"/>
              </w:rPr>
              <w:t>0.2</w:t>
            </w:r>
          </w:p>
        </w:tc>
        <w:tc>
          <w:tcPr>
            <w:tcW w:w="1267" w:type="dxa"/>
            <w:vAlign w:val="center"/>
          </w:tcPr>
          <w:p w:rsidR="00600C85" w:rsidRDefault="00600C85" w:rsidP="00B316F9">
            <w:pPr>
              <w:pStyle w:val="TAC"/>
              <w:rPr>
                <w:rFonts w:cs="Arial"/>
                <w:lang w:eastAsia="zh-CN"/>
              </w:rPr>
            </w:pPr>
            <w:r>
              <w:rPr>
                <w:rFonts w:cs="Arial" w:hint="eastAsia"/>
                <w:lang w:eastAsia="zh-CN"/>
              </w:rPr>
              <w:t>0.4</w:t>
            </w:r>
          </w:p>
        </w:tc>
        <w:tc>
          <w:tcPr>
            <w:tcW w:w="1268" w:type="dxa"/>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tcPr>
          <w:p w:rsidR="00600C85" w:rsidRPr="00EF5447" w:rsidRDefault="00600C85" w:rsidP="00B316F9">
            <w:pPr>
              <w:pStyle w:val="TAC"/>
              <w:rPr>
                <w:rFonts w:cs="Arial"/>
                <w:kern w:val="2"/>
                <w:szCs w:val="22"/>
                <w:lang w:eastAsia="zh-CN"/>
              </w:rPr>
            </w:pPr>
            <w:r w:rsidRPr="009750D6">
              <w:rPr>
                <w:rFonts w:cs="Arial"/>
                <w:kern w:val="2"/>
                <w:szCs w:val="22"/>
                <w:lang w:eastAsia="zh-CN"/>
              </w:rPr>
              <w:t>DC_1-3-20-40_n78</w:t>
            </w:r>
          </w:p>
        </w:tc>
        <w:tc>
          <w:tcPr>
            <w:tcW w:w="1267" w:type="dxa"/>
            <w:vAlign w:val="center"/>
          </w:tcPr>
          <w:p w:rsidR="00600C85" w:rsidRPr="00EF5447" w:rsidRDefault="00600C85" w:rsidP="00B316F9">
            <w:pPr>
              <w:pStyle w:val="TAC"/>
              <w:rPr>
                <w:rFonts w:cs="Arial"/>
                <w:kern w:val="2"/>
                <w:szCs w:val="22"/>
                <w:lang w:eastAsia="zh-CN"/>
              </w:rPr>
            </w:pPr>
            <w:r>
              <w:rPr>
                <w:rFonts w:eastAsia="Malgun Gothic" w:cs="Arial"/>
                <w:lang w:eastAsia="ko-KR"/>
              </w:rPr>
              <w:t>-</w:t>
            </w:r>
          </w:p>
        </w:tc>
        <w:tc>
          <w:tcPr>
            <w:tcW w:w="1267" w:type="dxa"/>
            <w:vAlign w:val="center"/>
          </w:tcPr>
          <w:p w:rsidR="00600C85" w:rsidRPr="00CC1E91" w:rsidRDefault="00600C85" w:rsidP="00B316F9">
            <w:pPr>
              <w:pStyle w:val="TAC"/>
              <w:rPr>
                <w:rFonts w:cs="Arial"/>
                <w:kern w:val="2"/>
                <w:szCs w:val="22"/>
                <w:lang w:eastAsia="zh-CN"/>
              </w:rPr>
            </w:pPr>
            <w:r>
              <w:rPr>
                <w:rFonts w:cs="Arial" w:hint="eastAsia"/>
                <w:kern w:val="2"/>
                <w:szCs w:val="22"/>
                <w:lang w:eastAsia="zh-CN"/>
              </w:rPr>
              <w:t>-</w:t>
            </w:r>
          </w:p>
        </w:tc>
        <w:tc>
          <w:tcPr>
            <w:tcW w:w="1268" w:type="dxa"/>
            <w:vAlign w:val="center"/>
          </w:tcPr>
          <w:p w:rsidR="00600C85" w:rsidRPr="00EF5447" w:rsidRDefault="00600C85" w:rsidP="00B316F9">
            <w:pPr>
              <w:pStyle w:val="TAC"/>
              <w:rPr>
                <w:rFonts w:cs="Arial"/>
                <w:kern w:val="2"/>
                <w:szCs w:val="22"/>
                <w:lang w:eastAsia="zh-CN"/>
              </w:rPr>
            </w:pPr>
            <w:r>
              <w:rPr>
                <w:rFonts w:eastAsia="Malgun Gothic" w:cs="Arial"/>
                <w:lang w:eastAsia="ko-KR"/>
              </w:rPr>
              <w:t>-</w:t>
            </w:r>
          </w:p>
        </w:tc>
        <w:tc>
          <w:tcPr>
            <w:tcW w:w="1267" w:type="dxa"/>
            <w:vAlign w:val="center"/>
          </w:tcPr>
          <w:p w:rsidR="00600C85" w:rsidRPr="00EF5447" w:rsidRDefault="00600C85" w:rsidP="00B316F9">
            <w:pPr>
              <w:pStyle w:val="TAC"/>
              <w:rPr>
                <w:rFonts w:cs="Arial"/>
                <w:kern w:val="2"/>
                <w:szCs w:val="22"/>
                <w:lang w:eastAsia="zh-CN"/>
              </w:rPr>
            </w:pPr>
            <w:r>
              <w:rPr>
                <w:rFonts w:eastAsia="Malgun Gothic" w:cs="Arial"/>
                <w:lang w:eastAsia="ko-KR"/>
              </w:rPr>
              <w:t>0</w:t>
            </w:r>
            <w:r>
              <w:rPr>
                <w:vertAlign w:val="superscript"/>
              </w:rPr>
              <w:t>5</w:t>
            </w:r>
          </w:p>
        </w:tc>
        <w:tc>
          <w:tcPr>
            <w:tcW w:w="1268" w:type="dxa"/>
            <w:vAlign w:val="center"/>
          </w:tcPr>
          <w:p w:rsidR="00600C85" w:rsidRPr="00EF5447" w:rsidRDefault="00600C85" w:rsidP="00B316F9">
            <w:pPr>
              <w:pStyle w:val="TAC"/>
              <w:rPr>
                <w:rFonts w:cs="Arial"/>
                <w:kern w:val="2"/>
                <w:szCs w:val="22"/>
                <w:lang w:eastAsia="zh-CN"/>
              </w:rPr>
            </w:pPr>
            <w:r>
              <w:rPr>
                <w:rFonts w:eastAsia="Malgun Gothic" w:cs="Arial"/>
                <w:lang w:eastAsia="ko-KR"/>
              </w:rPr>
              <w:t>0.5</w:t>
            </w:r>
            <w:r>
              <w:rPr>
                <w:vertAlign w:val="superscript"/>
              </w:rPr>
              <w:t>5</w:t>
            </w:r>
          </w:p>
        </w:tc>
      </w:tr>
      <w:tr w:rsidR="00600C85" w:rsidRPr="00CC1E91" w:rsidTr="00B316F9">
        <w:trPr>
          <w:trHeight w:val="187"/>
          <w:jc w:val="center"/>
        </w:trPr>
        <w:tc>
          <w:tcPr>
            <w:tcW w:w="2447" w:type="dxa"/>
            <w:tcBorders>
              <w:bottom w:val="single" w:sz="4" w:space="0" w:color="auto"/>
            </w:tcBorders>
          </w:tcPr>
          <w:p w:rsidR="00600C85" w:rsidRPr="00EF5447" w:rsidRDefault="00600C85" w:rsidP="00B316F9">
            <w:pPr>
              <w:pStyle w:val="TAC"/>
            </w:pPr>
            <w:r w:rsidRPr="00EF5447">
              <w:rPr>
                <w:rFonts w:cs="Arial"/>
                <w:kern w:val="2"/>
                <w:szCs w:val="22"/>
                <w:lang w:eastAsia="zh-CN"/>
              </w:rPr>
              <w:t>DC_1-3-20_n41-n78</w:t>
            </w:r>
          </w:p>
        </w:tc>
        <w:tc>
          <w:tcPr>
            <w:tcW w:w="1267" w:type="dxa"/>
            <w:vAlign w:val="center"/>
          </w:tcPr>
          <w:p w:rsidR="00600C85" w:rsidRPr="00EF5447" w:rsidRDefault="00600C85" w:rsidP="00B316F9">
            <w:pPr>
              <w:pStyle w:val="TAC"/>
              <w:rPr>
                <w:rFonts w:cs="Arial"/>
                <w:kern w:val="2"/>
                <w:lang w:eastAsia="zh-CN"/>
              </w:rPr>
            </w:pPr>
            <w:r>
              <w:rPr>
                <w:rFonts w:cs="Arial"/>
                <w:kern w:val="2"/>
                <w:szCs w:val="22"/>
                <w:lang w:eastAsia="zh-CN"/>
              </w:rPr>
              <w:t>-</w:t>
            </w:r>
          </w:p>
        </w:tc>
        <w:tc>
          <w:tcPr>
            <w:tcW w:w="1267" w:type="dxa"/>
            <w:vAlign w:val="center"/>
          </w:tcPr>
          <w:p w:rsidR="00600C85" w:rsidRPr="00CC1E91" w:rsidRDefault="00600C85" w:rsidP="00B316F9">
            <w:pPr>
              <w:pStyle w:val="TAC"/>
              <w:rPr>
                <w:rFonts w:cs="Arial"/>
                <w:kern w:val="2"/>
                <w:lang w:eastAsia="zh-CN"/>
              </w:rPr>
            </w:pPr>
            <w:r>
              <w:rPr>
                <w:rFonts w:cs="Arial" w:hint="eastAsia"/>
                <w:kern w:val="2"/>
                <w:lang w:eastAsia="zh-CN"/>
              </w:rPr>
              <w:t>-</w:t>
            </w:r>
          </w:p>
        </w:tc>
        <w:tc>
          <w:tcPr>
            <w:tcW w:w="1268" w:type="dxa"/>
            <w:vAlign w:val="center"/>
          </w:tcPr>
          <w:p w:rsidR="00600C85" w:rsidRPr="00EF5447" w:rsidRDefault="00600C85" w:rsidP="00B316F9">
            <w:pPr>
              <w:pStyle w:val="TAC"/>
              <w:rPr>
                <w:rFonts w:cs="Arial"/>
                <w:kern w:val="2"/>
                <w:lang w:eastAsia="zh-CN"/>
              </w:rPr>
            </w:pPr>
            <w:r>
              <w:rPr>
                <w:rFonts w:cs="Arial"/>
                <w:kern w:val="2"/>
                <w:szCs w:val="22"/>
                <w:lang w:eastAsia="zh-CN"/>
              </w:rPr>
              <w:t>-</w:t>
            </w:r>
          </w:p>
        </w:tc>
        <w:tc>
          <w:tcPr>
            <w:tcW w:w="1267" w:type="dxa"/>
            <w:vAlign w:val="center"/>
          </w:tcPr>
          <w:p w:rsidR="00600C85" w:rsidRPr="00CC1E91" w:rsidRDefault="00600C85" w:rsidP="00B316F9">
            <w:pPr>
              <w:pStyle w:val="TAC"/>
              <w:rPr>
                <w:rFonts w:cs="Arial"/>
                <w:kern w:val="2"/>
                <w:lang w:eastAsia="zh-CN"/>
              </w:rPr>
            </w:pPr>
            <w:r>
              <w:rPr>
                <w:rFonts w:cs="Arial" w:hint="eastAsia"/>
                <w:kern w:val="2"/>
                <w:lang w:eastAsia="zh-CN"/>
              </w:rPr>
              <w:t>-</w:t>
            </w:r>
          </w:p>
        </w:tc>
        <w:tc>
          <w:tcPr>
            <w:tcW w:w="1268" w:type="dxa"/>
            <w:vAlign w:val="center"/>
          </w:tcPr>
          <w:p w:rsidR="00600C85" w:rsidRPr="00CC1E91" w:rsidRDefault="00600C85" w:rsidP="00B316F9">
            <w:pPr>
              <w:pStyle w:val="TAC"/>
              <w:rPr>
                <w:rFonts w:cs="Arial"/>
                <w:kern w:val="2"/>
                <w:lang w:eastAsia="zh-CN"/>
              </w:rPr>
            </w:pPr>
            <w:r>
              <w:rPr>
                <w:rFonts w:cs="Arial" w:hint="eastAsia"/>
                <w:kern w:val="2"/>
                <w:lang w:eastAsia="zh-CN"/>
              </w:rPr>
              <w:t>0.5</w:t>
            </w:r>
          </w:p>
        </w:tc>
      </w:tr>
      <w:tr w:rsidR="00600C85" w:rsidRPr="00CC1E91" w:rsidTr="00B316F9">
        <w:trPr>
          <w:trHeight w:val="187"/>
          <w:jc w:val="center"/>
        </w:trPr>
        <w:tc>
          <w:tcPr>
            <w:tcW w:w="2447" w:type="dxa"/>
            <w:tcBorders>
              <w:bottom w:val="single" w:sz="4" w:space="0" w:color="auto"/>
            </w:tcBorders>
          </w:tcPr>
          <w:p w:rsidR="00600C85" w:rsidRPr="00EF5447" w:rsidRDefault="00600C85" w:rsidP="00B316F9">
            <w:pPr>
              <w:pStyle w:val="TAC"/>
              <w:rPr>
                <w:kern w:val="2"/>
                <w:szCs w:val="22"/>
                <w:lang w:eastAsia="zh-CN"/>
              </w:rPr>
            </w:pPr>
            <w:r w:rsidRPr="00EF5447">
              <w:t>DC_1-3-21-42_n77</w:t>
            </w:r>
          </w:p>
        </w:tc>
        <w:tc>
          <w:tcPr>
            <w:tcW w:w="1267" w:type="dxa"/>
            <w:vAlign w:val="center"/>
          </w:tcPr>
          <w:p w:rsidR="00600C85" w:rsidRPr="00EF5447" w:rsidRDefault="00600C85" w:rsidP="00B316F9">
            <w:pPr>
              <w:pStyle w:val="TAC"/>
              <w:rPr>
                <w:kern w:val="2"/>
                <w:szCs w:val="22"/>
                <w:lang w:eastAsia="zh-CN"/>
              </w:rPr>
            </w:pPr>
            <w:r>
              <w:rPr>
                <w:lang w:eastAsia="ja-JP"/>
              </w:rPr>
              <w:t>0.2</w:t>
            </w:r>
          </w:p>
        </w:tc>
        <w:tc>
          <w:tcPr>
            <w:tcW w:w="1267" w:type="dxa"/>
            <w:vAlign w:val="center"/>
          </w:tcPr>
          <w:p w:rsidR="00600C85" w:rsidRPr="00CC1E91" w:rsidRDefault="00600C85" w:rsidP="00B316F9">
            <w:pPr>
              <w:pStyle w:val="TAC"/>
              <w:rPr>
                <w:kern w:val="2"/>
                <w:szCs w:val="22"/>
                <w:lang w:eastAsia="zh-CN"/>
              </w:rPr>
            </w:pPr>
            <w:r>
              <w:rPr>
                <w:rFonts w:hint="eastAsia"/>
                <w:kern w:val="2"/>
                <w:szCs w:val="22"/>
                <w:lang w:eastAsia="zh-CN"/>
              </w:rPr>
              <w:t>0.3</w:t>
            </w:r>
          </w:p>
        </w:tc>
        <w:tc>
          <w:tcPr>
            <w:tcW w:w="1268" w:type="dxa"/>
            <w:vAlign w:val="center"/>
          </w:tcPr>
          <w:p w:rsidR="00600C85" w:rsidRPr="00EF5447" w:rsidRDefault="00600C85" w:rsidP="00B316F9">
            <w:pPr>
              <w:pStyle w:val="TAC"/>
              <w:rPr>
                <w:kern w:val="2"/>
                <w:szCs w:val="22"/>
                <w:lang w:eastAsia="zh-CN"/>
              </w:rPr>
            </w:pPr>
            <w:r w:rsidRPr="00EF5447">
              <w:rPr>
                <w:lang w:eastAsia="zh-CN"/>
              </w:rPr>
              <w:t>0.</w:t>
            </w:r>
            <w:r>
              <w:rPr>
                <w:lang w:eastAsia="zh-CN"/>
              </w:rPr>
              <w:t>5</w:t>
            </w:r>
          </w:p>
        </w:tc>
        <w:tc>
          <w:tcPr>
            <w:tcW w:w="1267" w:type="dxa"/>
            <w:vAlign w:val="center"/>
          </w:tcPr>
          <w:p w:rsidR="00600C85" w:rsidRPr="00CC1E91" w:rsidRDefault="00600C85" w:rsidP="00B316F9">
            <w:pPr>
              <w:pStyle w:val="TAC"/>
              <w:rPr>
                <w:kern w:val="2"/>
                <w:szCs w:val="22"/>
                <w:lang w:eastAsia="zh-CN"/>
              </w:rPr>
            </w:pPr>
            <w:r>
              <w:rPr>
                <w:rFonts w:hint="eastAsia"/>
                <w:kern w:val="2"/>
                <w:szCs w:val="22"/>
                <w:lang w:eastAsia="zh-CN"/>
              </w:rPr>
              <w:t>0.5</w:t>
            </w:r>
          </w:p>
        </w:tc>
        <w:tc>
          <w:tcPr>
            <w:tcW w:w="1268" w:type="dxa"/>
            <w:vAlign w:val="center"/>
          </w:tcPr>
          <w:p w:rsidR="00600C85" w:rsidRPr="00CC1E91" w:rsidRDefault="00600C85" w:rsidP="00B316F9">
            <w:pPr>
              <w:pStyle w:val="TAC"/>
              <w:rPr>
                <w:kern w:val="2"/>
                <w:szCs w:val="22"/>
                <w:lang w:eastAsia="zh-CN"/>
              </w:rPr>
            </w:pPr>
            <w:r>
              <w:rPr>
                <w:rFonts w:hint="eastAsia"/>
                <w:kern w:val="2"/>
                <w:szCs w:val="22"/>
                <w:lang w:eastAsia="zh-CN"/>
              </w:rPr>
              <w:t>0.2</w:t>
            </w:r>
          </w:p>
        </w:tc>
      </w:tr>
      <w:tr w:rsidR="00600C85" w:rsidRPr="00EF5447" w:rsidTr="00B316F9">
        <w:trPr>
          <w:trHeight w:val="187"/>
          <w:jc w:val="center"/>
        </w:trPr>
        <w:tc>
          <w:tcPr>
            <w:tcW w:w="2447" w:type="dxa"/>
            <w:tcBorders>
              <w:bottom w:val="single" w:sz="4" w:space="0" w:color="auto"/>
            </w:tcBorders>
          </w:tcPr>
          <w:p w:rsidR="00600C85" w:rsidRPr="00EF5447" w:rsidRDefault="00600C85" w:rsidP="00B316F9">
            <w:pPr>
              <w:pStyle w:val="TAC"/>
              <w:rPr>
                <w:kern w:val="2"/>
                <w:szCs w:val="22"/>
                <w:lang w:eastAsia="zh-CN"/>
              </w:rPr>
            </w:pPr>
            <w:r w:rsidRPr="00EF5447">
              <w:t>DC_</w:t>
            </w:r>
            <w:r w:rsidRPr="00EF5447">
              <w:rPr>
                <w:lang w:eastAsia="ja-JP"/>
              </w:rPr>
              <w:t>1-3-21-42_n78</w:t>
            </w:r>
          </w:p>
        </w:tc>
        <w:tc>
          <w:tcPr>
            <w:tcW w:w="1267" w:type="dxa"/>
            <w:vAlign w:val="center"/>
          </w:tcPr>
          <w:p w:rsidR="00600C85" w:rsidRPr="00EF5447" w:rsidRDefault="00600C85" w:rsidP="00B316F9">
            <w:pPr>
              <w:pStyle w:val="TAC"/>
              <w:rPr>
                <w:kern w:val="2"/>
                <w:szCs w:val="22"/>
                <w:lang w:eastAsia="zh-CN"/>
              </w:rPr>
            </w:pPr>
            <w:r>
              <w:rPr>
                <w:lang w:eastAsia="ja-JP"/>
              </w:rPr>
              <w:t>0.2</w:t>
            </w:r>
          </w:p>
        </w:tc>
        <w:tc>
          <w:tcPr>
            <w:tcW w:w="1267" w:type="dxa"/>
            <w:vAlign w:val="center"/>
          </w:tcPr>
          <w:p w:rsidR="00600C85" w:rsidRPr="00EF5447" w:rsidRDefault="00600C85" w:rsidP="00B316F9">
            <w:pPr>
              <w:pStyle w:val="TAC"/>
              <w:rPr>
                <w:kern w:val="2"/>
                <w:szCs w:val="22"/>
                <w:lang w:eastAsia="zh-CN"/>
              </w:rPr>
            </w:pPr>
            <w:r>
              <w:rPr>
                <w:rFonts w:hint="eastAsia"/>
                <w:kern w:val="2"/>
                <w:szCs w:val="22"/>
                <w:lang w:eastAsia="zh-CN"/>
              </w:rPr>
              <w:t>0.3</w:t>
            </w:r>
          </w:p>
        </w:tc>
        <w:tc>
          <w:tcPr>
            <w:tcW w:w="1268" w:type="dxa"/>
            <w:vAlign w:val="center"/>
          </w:tcPr>
          <w:p w:rsidR="00600C85" w:rsidRPr="00EF5447" w:rsidRDefault="00600C85" w:rsidP="00B316F9">
            <w:pPr>
              <w:pStyle w:val="TAC"/>
              <w:rPr>
                <w:kern w:val="2"/>
                <w:szCs w:val="22"/>
                <w:lang w:eastAsia="zh-CN"/>
              </w:rPr>
            </w:pPr>
            <w:r w:rsidRPr="00EF5447">
              <w:rPr>
                <w:lang w:eastAsia="zh-CN"/>
              </w:rPr>
              <w:t>0.</w:t>
            </w:r>
            <w:r>
              <w:rPr>
                <w:lang w:eastAsia="zh-CN"/>
              </w:rPr>
              <w:t>5</w:t>
            </w:r>
          </w:p>
        </w:tc>
        <w:tc>
          <w:tcPr>
            <w:tcW w:w="1267" w:type="dxa"/>
            <w:vAlign w:val="center"/>
          </w:tcPr>
          <w:p w:rsidR="00600C85" w:rsidRPr="00EF5447" w:rsidRDefault="00600C85" w:rsidP="00B316F9">
            <w:pPr>
              <w:pStyle w:val="TAC"/>
              <w:rPr>
                <w:kern w:val="2"/>
                <w:szCs w:val="22"/>
                <w:lang w:eastAsia="zh-CN"/>
              </w:rPr>
            </w:pPr>
            <w:r>
              <w:rPr>
                <w:rFonts w:hint="eastAsia"/>
                <w:kern w:val="2"/>
                <w:szCs w:val="22"/>
                <w:lang w:eastAsia="zh-CN"/>
              </w:rPr>
              <w:t>0.5</w:t>
            </w:r>
          </w:p>
        </w:tc>
        <w:tc>
          <w:tcPr>
            <w:tcW w:w="1268" w:type="dxa"/>
            <w:vAlign w:val="center"/>
          </w:tcPr>
          <w:p w:rsidR="00600C85" w:rsidRPr="00EF5447" w:rsidRDefault="00600C85" w:rsidP="00B316F9">
            <w:pPr>
              <w:pStyle w:val="TAC"/>
              <w:rPr>
                <w:kern w:val="2"/>
                <w:szCs w:val="22"/>
                <w:lang w:eastAsia="zh-CN"/>
              </w:rPr>
            </w:pPr>
            <w:r>
              <w:rPr>
                <w:rFonts w:hint="eastAsia"/>
                <w:kern w:val="2"/>
                <w:szCs w:val="22"/>
                <w:lang w:eastAsia="zh-CN"/>
              </w:rPr>
              <w:t>0.2</w:t>
            </w:r>
          </w:p>
        </w:tc>
      </w:tr>
      <w:tr w:rsidR="00600C85" w:rsidRPr="00EF5447" w:rsidTr="00B316F9">
        <w:trPr>
          <w:trHeight w:val="187"/>
          <w:jc w:val="center"/>
        </w:trPr>
        <w:tc>
          <w:tcPr>
            <w:tcW w:w="2447" w:type="dxa"/>
            <w:tcBorders>
              <w:bottom w:val="single" w:sz="4" w:space="0" w:color="auto"/>
            </w:tcBorders>
          </w:tcPr>
          <w:p w:rsidR="00600C85" w:rsidRPr="00EF5447" w:rsidRDefault="00600C85" w:rsidP="00B316F9">
            <w:pPr>
              <w:pStyle w:val="TAC"/>
              <w:rPr>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rsidR="00600C85" w:rsidRPr="00EF5447" w:rsidRDefault="00600C85" w:rsidP="00B316F9">
            <w:pPr>
              <w:pStyle w:val="TAC"/>
              <w:rPr>
                <w:kern w:val="2"/>
                <w:szCs w:val="22"/>
                <w:lang w:eastAsia="zh-CN"/>
              </w:rPr>
            </w:pPr>
            <w:r>
              <w:rPr>
                <w:lang w:eastAsia="ja-JP"/>
              </w:rPr>
              <w:t>0.2</w:t>
            </w:r>
          </w:p>
        </w:tc>
        <w:tc>
          <w:tcPr>
            <w:tcW w:w="1267" w:type="dxa"/>
            <w:vAlign w:val="center"/>
          </w:tcPr>
          <w:p w:rsidR="00600C85" w:rsidRPr="00EF5447" w:rsidRDefault="00600C85" w:rsidP="00B316F9">
            <w:pPr>
              <w:pStyle w:val="TAC"/>
              <w:rPr>
                <w:kern w:val="2"/>
                <w:szCs w:val="22"/>
                <w:lang w:eastAsia="zh-CN"/>
              </w:rPr>
            </w:pPr>
            <w:r>
              <w:rPr>
                <w:rFonts w:hint="eastAsia"/>
                <w:kern w:val="2"/>
                <w:szCs w:val="22"/>
                <w:lang w:eastAsia="zh-CN"/>
              </w:rPr>
              <w:t>0.3</w:t>
            </w:r>
          </w:p>
        </w:tc>
        <w:tc>
          <w:tcPr>
            <w:tcW w:w="1268" w:type="dxa"/>
            <w:vAlign w:val="center"/>
          </w:tcPr>
          <w:p w:rsidR="00600C85" w:rsidRPr="00EF5447" w:rsidRDefault="00600C85" w:rsidP="00B316F9">
            <w:pPr>
              <w:pStyle w:val="TAC"/>
              <w:rPr>
                <w:kern w:val="2"/>
                <w:szCs w:val="22"/>
                <w:lang w:eastAsia="zh-CN"/>
              </w:rPr>
            </w:pPr>
            <w:r w:rsidRPr="00EF5447">
              <w:rPr>
                <w:lang w:eastAsia="zh-CN"/>
              </w:rPr>
              <w:t>0.</w:t>
            </w:r>
            <w:r>
              <w:rPr>
                <w:lang w:eastAsia="zh-CN"/>
              </w:rPr>
              <w:t>5</w:t>
            </w:r>
          </w:p>
        </w:tc>
        <w:tc>
          <w:tcPr>
            <w:tcW w:w="1267" w:type="dxa"/>
            <w:vAlign w:val="center"/>
          </w:tcPr>
          <w:p w:rsidR="00600C85" w:rsidRPr="00EF5447" w:rsidRDefault="00600C85" w:rsidP="00B316F9">
            <w:pPr>
              <w:pStyle w:val="TAC"/>
              <w:rPr>
                <w:kern w:val="2"/>
                <w:szCs w:val="22"/>
                <w:lang w:eastAsia="zh-CN"/>
              </w:rPr>
            </w:pPr>
            <w:r>
              <w:rPr>
                <w:rFonts w:hint="eastAsia"/>
                <w:kern w:val="2"/>
                <w:szCs w:val="22"/>
                <w:lang w:eastAsia="zh-CN"/>
              </w:rPr>
              <w:t>0.5</w:t>
            </w:r>
          </w:p>
        </w:tc>
        <w:tc>
          <w:tcPr>
            <w:tcW w:w="1268" w:type="dxa"/>
            <w:vAlign w:val="center"/>
          </w:tcPr>
          <w:p w:rsidR="00600C85" w:rsidRPr="00EF5447" w:rsidRDefault="00600C85" w:rsidP="00B316F9">
            <w:pPr>
              <w:pStyle w:val="TAC"/>
              <w:rPr>
                <w:kern w:val="2"/>
                <w:szCs w:val="22"/>
                <w:lang w:eastAsia="zh-CN"/>
              </w:rPr>
            </w:pPr>
            <w:r>
              <w:rPr>
                <w:rFonts w:hint="eastAsia"/>
                <w:kern w:val="2"/>
                <w:szCs w:val="22"/>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szCs w:val="18"/>
                <w:lang w:eastAsia="ja-JP"/>
              </w:rPr>
              <w:t>DC_1-3-21_n77-n79</w:t>
            </w:r>
          </w:p>
        </w:tc>
        <w:tc>
          <w:tcPr>
            <w:tcW w:w="1267" w:type="dxa"/>
            <w:vAlign w:val="center"/>
          </w:tcPr>
          <w:p w:rsidR="00600C85" w:rsidRPr="00EF5447" w:rsidRDefault="00600C85" w:rsidP="00B316F9">
            <w:pPr>
              <w:pStyle w:val="TAC"/>
              <w:rPr>
                <w:rFonts w:eastAsia="Malgun Gothic"/>
                <w:lang w:eastAsia="ko-KR"/>
              </w:rPr>
            </w:pPr>
            <w:r>
              <w:rPr>
                <w:lang w:eastAsia="ja-JP"/>
              </w:rPr>
              <w:t>0.2</w:t>
            </w:r>
          </w:p>
        </w:tc>
        <w:tc>
          <w:tcPr>
            <w:tcW w:w="1267" w:type="dxa"/>
            <w:vAlign w:val="center"/>
          </w:tcPr>
          <w:p w:rsidR="00600C85" w:rsidRPr="00EF5447" w:rsidRDefault="00600C85" w:rsidP="00B316F9">
            <w:pPr>
              <w:pStyle w:val="TAC"/>
              <w:rPr>
                <w:rFonts w:eastAsia="Malgun Gothic"/>
                <w:lang w:eastAsia="ko-KR"/>
              </w:rPr>
            </w:pPr>
            <w:r>
              <w:rPr>
                <w:rFonts w:hint="eastAsia"/>
                <w:kern w:val="2"/>
                <w:szCs w:val="22"/>
                <w:lang w:eastAsia="zh-CN"/>
              </w:rPr>
              <w:t>0.3</w:t>
            </w:r>
          </w:p>
        </w:tc>
        <w:tc>
          <w:tcPr>
            <w:tcW w:w="1268" w:type="dxa"/>
            <w:vAlign w:val="center"/>
          </w:tcPr>
          <w:p w:rsidR="00600C85" w:rsidRPr="00EF5447" w:rsidRDefault="00600C85" w:rsidP="00B316F9">
            <w:pPr>
              <w:pStyle w:val="TAC"/>
              <w:rPr>
                <w:rFonts w:eastAsia="Malgun Gothic"/>
                <w:lang w:eastAsia="ko-KR"/>
              </w:rPr>
            </w:pPr>
            <w:r w:rsidRPr="00EF5447">
              <w:rPr>
                <w:lang w:eastAsia="zh-CN"/>
              </w:rPr>
              <w:t>0.</w:t>
            </w:r>
            <w:r>
              <w:rPr>
                <w:lang w:eastAsia="zh-CN"/>
              </w:rPr>
              <w:t>5</w:t>
            </w:r>
          </w:p>
        </w:tc>
        <w:tc>
          <w:tcPr>
            <w:tcW w:w="1267" w:type="dxa"/>
            <w:vAlign w:val="center"/>
          </w:tcPr>
          <w:p w:rsidR="00600C85" w:rsidRPr="00EF5447" w:rsidRDefault="00600C85" w:rsidP="00B316F9">
            <w:pPr>
              <w:pStyle w:val="TAC"/>
              <w:rPr>
                <w:rFonts w:eastAsia="Malgun Gothic"/>
                <w:lang w:eastAsia="ko-KR"/>
              </w:rPr>
            </w:pPr>
            <w:r>
              <w:rPr>
                <w:rFonts w:hint="eastAsia"/>
                <w:kern w:val="2"/>
                <w:szCs w:val="22"/>
                <w:lang w:eastAsia="zh-CN"/>
              </w:rPr>
              <w:t>0.5</w:t>
            </w:r>
          </w:p>
        </w:tc>
        <w:tc>
          <w:tcPr>
            <w:tcW w:w="1268" w:type="dxa"/>
            <w:vAlign w:val="center"/>
          </w:tcPr>
          <w:p w:rsidR="00600C85" w:rsidRPr="00EF5447" w:rsidRDefault="00600C85" w:rsidP="00B316F9">
            <w:pPr>
              <w:pStyle w:val="TAC"/>
              <w:rPr>
                <w:rFonts w:eastAsia="Malgun Gothic"/>
                <w:lang w:eastAsia="ko-KR"/>
              </w:rPr>
            </w:pPr>
            <w:r>
              <w:rPr>
                <w:rFonts w:hint="eastAsia"/>
                <w:kern w:val="2"/>
                <w:szCs w:val="22"/>
                <w:lang w:eastAsia="zh-CN"/>
              </w:rPr>
              <w:t>-</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cs="Arial"/>
                <w:szCs w:val="18"/>
                <w:lang w:eastAsia="ja-JP"/>
              </w:rPr>
              <w:t>DC_1-3-21_n78-n79</w:t>
            </w:r>
          </w:p>
        </w:tc>
        <w:tc>
          <w:tcPr>
            <w:tcW w:w="1267" w:type="dxa"/>
            <w:vAlign w:val="center"/>
          </w:tcPr>
          <w:p w:rsidR="00600C85" w:rsidRPr="00EF5447" w:rsidRDefault="00600C85" w:rsidP="00B316F9">
            <w:pPr>
              <w:pStyle w:val="TAC"/>
              <w:rPr>
                <w:rFonts w:eastAsia="Malgun Gothic"/>
                <w:lang w:eastAsia="ko-KR"/>
              </w:rPr>
            </w:pPr>
            <w:r>
              <w:rPr>
                <w:lang w:eastAsia="ja-JP"/>
              </w:rPr>
              <w:t>0.2</w:t>
            </w:r>
          </w:p>
        </w:tc>
        <w:tc>
          <w:tcPr>
            <w:tcW w:w="1267" w:type="dxa"/>
            <w:vAlign w:val="center"/>
          </w:tcPr>
          <w:p w:rsidR="00600C85" w:rsidRPr="00EF5447" w:rsidRDefault="00600C85" w:rsidP="00B316F9">
            <w:pPr>
              <w:pStyle w:val="TAC"/>
              <w:rPr>
                <w:rFonts w:eastAsia="Malgun Gothic"/>
                <w:lang w:eastAsia="ko-KR"/>
              </w:rPr>
            </w:pPr>
            <w:r>
              <w:rPr>
                <w:rFonts w:hint="eastAsia"/>
                <w:kern w:val="2"/>
                <w:szCs w:val="22"/>
                <w:lang w:eastAsia="zh-CN"/>
              </w:rPr>
              <w:t>0.3</w:t>
            </w:r>
          </w:p>
        </w:tc>
        <w:tc>
          <w:tcPr>
            <w:tcW w:w="1268" w:type="dxa"/>
            <w:vAlign w:val="center"/>
          </w:tcPr>
          <w:p w:rsidR="00600C85" w:rsidRPr="00EF5447" w:rsidRDefault="00600C85" w:rsidP="00B316F9">
            <w:pPr>
              <w:pStyle w:val="TAC"/>
              <w:rPr>
                <w:rFonts w:eastAsia="Malgun Gothic"/>
                <w:lang w:eastAsia="ko-KR"/>
              </w:rPr>
            </w:pPr>
            <w:r w:rsidRPr="00EF5447">
              <w:rPr>
                <w:lang w:eastAsia="zh-CN"/>
              </w:rPr>
              <w:t>0.</w:t>
            </w:r>
            <w:r>
              <w:rPr>
                <w:lang w:eastAsia="zh-CN"/>
              </w:rPr>
              <w:t>5</w:t>
            </w:r>
          </w:p>
        </w:tc>
        <w:tc>
          <w:tcPr>
            <w:tcW w:w="1267" w:type="dxa"/>
            <w:vAlign w:val="center"/>
          </w:tcPr>
          <w:p w:rsidR="00600C85" w:rsidRPr="00EF5447" w:rsidRDefault="00600C85" w:rsidP="00B316F9">
            <w:pPr>
              <w:pStyle w:val="TAC"/>
              <w:rPr>
                <w:rFonts w:eastAsia="Malgun Gothic"/>
                <w:lang w:eastAsia="ko-KR"/>
              </w:rPr>
            </w:pPr>
            <w:r>
              <w:rPr>
                <w:rFonts w:hint="eastAsia"/>
                <w:kern w:val="2"/>
                <w:szCs w:val="22"/>
                <w:lang w:eastAsia="zh-CN"/>
              </w:rPr>
              <w:t>0.5</w:t>
            </w:r>
          </w:p>
        </w:tc>
        <w:tc>
          <w:tcPr>
            <w:tcW w:w="1268" w:type="dxa"/>
            <w:vAlign w:val="center"/>
          </w:tcPr>
          <w:p w:rsidR="00600C85" w:rsidRPr="00EF5447" w:rsidRDefault="00600C85" w:rsidP="00B316F9">
            <w:pPr>
              <w:pStyle w:val="TAC"/>
              <w:rPr>
                <w:rFonts w:eastAsia="Malgun Gothic"/>
                <w:lang w:eastAsia="ko-KR"/>
              </w:rPr>
            </w:pPr>
            <w:r>
              <w:rPr>
                <w:rFonts w:hint="eastAsia"/>
                <w:kern w:val="2"/>
                <w:szCs w:val="22"/>
                <w:lang w:eastAsia="zh-CN"/>
              </w:rPr>
              <w:t>-</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cs="Arial"/>
                <w:szCs w:val="18"/>
                <w:lang w:eastAsia="ko-KR"/>
              </w:rPr>
            </w:pPr>
            <w:r w:rsidRPr="009E72CC">
              <w:t>DC_1-3</w:t>
            </w:r>
            <w:r>
              <w:t>-28</w:t>
            </w:r>
            <w:r w:rsidRPr="009E72CC">
              <w:t>_n3-n78</w:t>
            </w:r>
          </w:p>
        </w:tc>
        <w:tc>
          <w:tcPr>
            <w:tcW w:w="1267" w:type="dxa"/>
            <w:vAlign w:val="center"/>
          </w:tcPr>
          <w:p w:rsidR="00600C85" w:rsidRPr="00EF5447" w:rsidRDefault="00600C85" w:rsidP="00B316F9">
            <w:pPr>
              <w:pStyle w:val="TAC"/>
              <w:rPr>
                <w:rFonts w:eastAsia="Malgun Gothic" w:cs="Arial"/>
                <w:szCs w:val="18"/>
                <w:lang w:eastAsia="ko-KR"/>
              </w:rPr>
            </w:pPr>
            <w:r>
              <w:rPr>
                <w:lang w:val="sv-SE"/>
              </w:rPr>
              <w:t>0.2</w:t>
            </w:r>
          </w:p>
        </w:tc>
        <w:tc>
          <w:tcPr>
            <w:tcW w:w="1267" w:type="dxa"/>
            <w:vAlign w:val="center"/>
          </w:tcPr>
          <w:p w:rsidR="00600C85" w:rsidRPr="00CC1E91" w:rsidRDefault="00600C85" w:rsidP="00B316F9">
            <w:pPr>
              <w:pStyle w:val="TAC"/>
              <w:rPr>
                <w:rFonts w:cs="Arial"/>
                <w:szCs w:val="18"/>
                <w:lang w:eastAsia="zh-CN"/>
              </w:rPr>
            </w:pPr>
            <w:r>
              <w:rPr>
                <w:rFonts w:cs="Arial"/>
                <w:szCs w:val="18"/>
                <w:lang w:eastAsia="zh-CN"/>
              </w:rPr>
              <w:t>0.2</w:t>
            </w:r>
          </w:p>
        </w:tc>
        <w:tc>
          <w:tcPr>
            <w:tcW w:w="1268" w:type="dxa"/>
            <w:vAlign w:val="center"/>
          </w:tcPr>
          <w:p w:rsidR="00600C85" w:rsidRPr="00EF5447" w:rsidRDefault="00600C85" w:rsidP="00B316F9">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600C85" w:rsidRPr="00CC1E91"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600C85" w:rsidRPr="00CC1E91" w:rsidRDefault="00600C85" w:rsidP="00B316F9">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eastAsia="Malgun Gothic" w:cs="Arial"/>
                <w:szCs w:val="18"/>
                <w:lang w:eastAsia="ko-KR"/>
              </w:rPr>
              <w:t>DC_1-3-28_n7-n78</w:t>
            </w:r>
          </w:p>
        </w:tc>
        <w:tc>
          <w:tcPr>
            <w:tcW w:w="1267" w:type="dxa"/>
            <w:vAlign w:val="center"/>
          </w:tcPr>
          <w:p w:rsidR="00600C85" w:rsidRPr="00EF5447" w:rsidRDefault="00600C85" w:rsidP="00B316F9">
            <w:pPr>
              <w:pStyle w:val="TAC"/>
              <w:rPr>
                <w:lang w:eastAsia="ja-JP"/>
              </w:rPr>
            </w:pPr>
            <w:r>
              <w:rPr>
                <w:lang w:val="sv-SE"/>
              </w:rPr>
              <w:t>0.2</w:t>
            </w:r>
          </w:p>
        </w:tc>
        <w:tc>
          <w:tcPr>
            <w:tcW w:w="1267" w:type="dxa"/>
            <w:vAlign w:val="center"/>
          </w:tcPr>
          <w:p w:rsidR="00600C85" w:rsidRPr="00EF5447" w:rsidRDefault="00600C85" w:rsidP="00B316F9">
            <w:pPr>
              <w:pStyle w:val="TAC"/>
              <w:rPr>
                <w:lang w:eastAsia="ja-JP"/>
              </w:rPr>
            </w:pPr>
            <w:r>
              <w:rPr>
                <w:rFonts w:cs="Arial"/>
                <w:szCs w:val="18"/>
                <w:lang w:eastAsia="zh-CN"/>
              </w:rPr>
              <w:t>0.2</w:t>
            </w:r>
          </w:p>
        </w:tc>
        <w:tc>
          <w:tcPr>
            <w:tcW w:w="1268" w:type="dxa"/>
            <w:vAlign w:val="center"/>
          </w:tcPr>
          <w:p w:rsidR="00600C85" w:rsidRPr="00EF5447" w:rsidRDefault="00600C85" w:rsidP="00B316F9">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600C85" w:rsidRPr="00EF5447" w:rsidRDefault="00600C85" w:rsidP="00B316F9">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rsidR="00600C85" w:rsidRPr="00EF5447" w:rsidRDefault="00600C85" w:rsidP="00B316F9">
            <w:pPr>
              <w:pStyle w:val="TAC"/>
              <w:rPr>
                <w:rFonts w:eastAsia="Yu Mincho" w:cs="Arial"/>
                <w:lang w:eastAsia="ja-JP"/>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B316F9">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pPr>
            <w:r w:rsidRPr="00EF5447">
              <w:rPr>
                <w:rFonts w:eastAsia="Malgun Gothic"/>
                <w:lang w:eastAsia="ko-KR"/>
              </w:rPr>
              <w:t>DC_1-3-28_n40-n78</w:t>
            </w:r>
          </w:p>
        </w:tc>
        <w:tc>
          <w:tcPr>
            <w:tcW w:w="1267" w:type="dxa"/>
            <w:vAlign w:val="center"/>
          </w:tcPr>
          <w:p w:rsidR="00600C85" w:rsidRPr="00EF5447" w:rsidRDefault="00600C85" w:rsidP="00B316F9">
            <w:pPr>
              <w:pStyle w:val="TAC"/>
              <w:rPr>
                <w:rFonts w:cs="Arial"/>
                <w:szCs w:val="18"/>
                <w:lang w:eastAsia="ja-JP"/>
              </w:rPr>
            </w:pPr>
            <w:r>
              <w:rPr>
                <w:rFonts w:eastAsia="Malgun Gothic" w:cs="Arial"/>
                <w:szCs w:val="18"/>
                <w:lang w:eastAsia="ko-KR"/>
              </w:rPr>
              <w:t>-</w:t>
            </w:r>
          </w:p>
        </w:tc>
        <w:tc>
          <w:tcPr>
            <w:tcW w:w="1267" w:type="dxa"/>
            <w:vAlign w:val="center"/>
          </w:tcPr>
          <w:p w:rsidR="00600C85" w:rsidRPr="00EF5447" w:rsidRDefault="00600C85" w:rsidP="00B316F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600C85" w:rsidRPr="00EF5447" w:rsidRDefault="00600C85" w:rsidP="00B316F9">
            <w:pPr>
              <w:pStyle w:val="TAC"/>
              <w:rPr>
                <w:rFonts w:eastAsia="Malgun Gothic" w:cs="Arial"/>
                <w:szCs w:val="18"/>
              </w:rPr>
            </w:pPr>
            <w:r w:rsidRPr="00EF5447">
              <w:rPr>
                <w:rFonts w:cs="Arial"/>
                <w:lang w:eastAsia="ja-JP"/>
              </w:rPr>
              <w:t>0.2</w:t>
            </w:r>
          </w:p>
        </w:tc>
        <w:tc>
          <w:tcPr>
            <w:tcW w:w="1267" w:type="dxa"/>
            <w:vAlign w:val="center"/>
          </w:tcPr>
          <w:p w:rsidR="00600C85" w:rsidRPr="00EF5447" w:rsidRDefault="00600C85" w:rsidP="00B316F9">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rsidR="00600C85" w:rsidRPr="00EF5447" w:rsidRDefault="00600C85" w:rsidP="00B316F9">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00C85" w:rsidRPr="00CC1E91"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rPr>
              <w:t>DC_1-3-28-42_n77</w:t>
            </w:r>
          </w:p>
        </w:tc>
        <w:tc>
          <w:tcPr>
            <w:tcW w:w="1267" w:type="dxa"/>
            <w:vAlign w:val="center"/>
          </w:tcPr>
          <w:p w:rsidR="00600C85" w:rsidRPr="00EF5447" w:rsidRDefault="00600C85" w:rsidP="00B316F9">
            <w:pPr>
              <w:pStyle w:val="TAC"/>
              <w:rPr>
                <w:rFonts w:eastAsia="Malgun Gothic" w:cs="Arial"/>
                <w:lang w:eastAsia="ko-KR"/>
              </w:rPr>
            </w:pPr>
            <w:r>
              <w:rPr>
                <w:rFonts w:cs="Arial"/>
                <w:lang w:eastAsia="ja-JP"/>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cs="Arial"/>
                <w:lang w:eastAsia="ko-KR"/>
              </w:rPr>
            </w:pPr>
            <w:r w:rsidRPr="00EF5447">
              <w:rPr>
                <w:lang w:eastAsia="ja-JP"/>
              </w:rPr>
              <w:t>0.2</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rPr>
              <w:t>DC_1-3-28-42_n78</w:t>
            </w:r>
          </w:p>
        </w:tc>
        <w:tc>
          <w:tcPr>
            <w:tcW w:w="1267" w:type="dxa"/>
            <w:vAlign w:val="center"/>
          </w:tcPr>
          <w:p w:rsidR="00600C85" w:rsidRPr="00EF5447" w:rsidRDefault="00600C85" w:rsidP="00B316F9">
            <w:pPr>
              <w:pStyle w:val="TAC"/>
              <w:rPr>
                <w:rFonts w:eastAsia="Malgun Gothic" w:cs="Arial"/>
                <w:lang w:eastAsia="ko-KR"/>
              </w:rPr>
            </w:pPr>
            <w:r>
              <w:rPr>
                <w:rFonts w:cs="Arial"/>
                <w:lang w:eastAsia="ja-JP"/>
              </w:rPr>
              <w:t>0.2</w:t>
            </w:r>
          </w:p>
        </w:tc>
        <w:tc>
          <w:tcPr>
            <w:tcW w:w="1267"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cs="Arial"/>
                <w:lang w:eastAsia="ko-KR"/>
              </w:rPr>
            </w:pPr>
            <w:r w:rsidRPr="00EF5447">
              <w:rPr>
                <w:lang w:eastAsia="ja-JP"/>
              </w:rPr>
              <w:t>0.2</w:t>
            </w:r>
          </w:p>
        </w:tc>
        <w:tc>
          <w:tcPr>
            <w:tcW w:w="1267"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rPr>
              <w:t>DC_1-3-28-42_n79</w:t>
            </w:r>
          </w:p>
        </w:tc>
        <w:tc>
          <w:tcPr>
            <w:tcW w:w="1267" w:type="dxa"/>
            <w:vAlign w:val="center"/>
          </w:tcPr>
          <w:p w:rsidR="00600C85" w:rsidRPr="00EF5447" w:rsidRDefault="00600C85" w:rsidP="00B316F9">
            <w:pPr>
              <w:pStyle w:val="TAC"/>
              <w:rPr>
                <w:rFonts w:eastAsia="Malgun Gothic" w:cs="Arial"/>
                <w:lang w:eastAsia="ko-KR"/>
              </w:rPr>
            </w:pPr>
            <w:r>
              <w:rPr>
                <w:rFonts w:cs="Arial"/>
                <w:lang w:eastAsia="ja-JP"/>
              </w:rPr>
              <w:t>0.2</w:t>
            </w:r>
          </w:p>
        </w:tc>
        <w:tc>
          <w:tcPr>
            <w:tcW w:w="1267"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Malgun Gothic" w:cs="Arial"/>
                <w:lang w:eastAsia="ko-KR"/>
              </w:rPr>
            </w:pPr>
            <w:r w:rsidRPr="00EF5447">
              <w:rPr>
                <w:lang w:eastAsia="ja-JP"/>
              </w:rPr>
              <w:t>0.2</w:t>
            </w:r>
          </w:p>
        </w:tc>
        <w:tc>
          <w:tcPr>
            <w:tcW w:w="1267" w:type="dxa"/>
            <w:vAlign w:val="center"/>
          </w:tcPr>
          <w:p w:rsidR="00600C85" w:rsidRPr="00EF5447" w:rsidRDefault="00600C85" w:rsidP="00B316F9">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Malgun Gothic" w:cs="Arial"/>
                <w:lang w:eastAsia="ko-KR"/>
              </w:rPr>
            </w:pPr>
            <w:r>
              <w:rPr>
                <w:rFonts w:cs="Arial"/>
                <w:lang w:eastAsia="zh-CN"/>
              </w:rPr>
              <w:t>-</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vAlign w:val="center"/>
          </w:tcPr>
          <w:p w:rsidR="00600C85" w:rsidRPr="00EF5447" w:rsidRDefault="00600C85" w:rsidP="00B316F9">
            <w:pPr>
              <w:pStyle w:val="TAC"/>
            </w:pPr>
            <w:r w:rsidRPr="00890DB0">
              <w:t>DC_1-3_n28-n77-n79</w:t>
            </w:r>
          </w:p>
        </w:tc>
        <w:tc>
          <w:tcPr>
            <w:tcW w:w="1267" w:type="dxa"/>
            <w:vAlign w:val="center"/>
          </w:tcPr>
          <w:p w:rsidR="00600C85" w:rsidRPr="00EF5447" w:rsidRDefault="00600C85" w:rsidP="00B316F9">
            <w:pPr>
              <w:pStyle w:val="TAC"/>
              <w:rPr>
                <w:rFonts w:eastAsia="DengXian"/>
                <w:lang w:eastAsia="zh-CN"/>
              </w:rPr>
            </w:pPr>
            <w:r>
              <w:rPr>
                <w:rFonts w:cs="Arial"/>
                <w:lang w:eastAsia="ja-JP"/>
              </w:rPr>
              <w:t>0.2</w:t>
            </w:r>
          </w:p>
        </w:tc>
        <w:tc>
          <w:tcPr>
            <w:tcW w:w="1267" w:type="dxa"/>
            <w:vAlign w:val="center"/>
          </w:tcPr>
          <w:p w:rsidR="00600C85" w:rsidRPr="00EF5447" w:rsidRDefault="00600C85" w:rsidP="00B316F9">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Yu Mincho"/>
                <w:lang w:eastAsia="ja-JP"/>
              </w:rPr>
            </w:pPr>
            <w:r w:rsidRPr="00EF5447">
              <w:rPr>
                <w:lang w:eastAsia="ja-JP"/>
              </w:rPr>
              <w:t>0.2</w:t>
            </w:r>
          </w:p>
        </w:tc>
        <w:tc>
          <w:tcPr>
            <w:tcW w:w="1267" w:type="dxa"/>
            <w:vAlign w:val="center"/>
          </w:tcPr>
          <w:p w:rsidR="00600C85" w:rsidRPr="00EF5447" w:rsidRDefault="00600C85" w:rsidP="00B316F9">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Yu Mincho"/>
                <w:lang w:eastAsia="ja-JP"/>
              </w:rPr>
            </w:pPr>
            <w:r>
              <w:rPr>
                <w:rFonts w:cs="Arial"/>
                <w:lang w:eastAsia="zh-CN"/>
              </w:rPr>
              <w:t>-</w:t>
            </w:r>
          </w:p>
        </w:tc>
      </w:tr>
      <w:tr w:rsidR="00600C85" w:rsidRPr="00CC1E91" w:rsidTr="00B316F9">
        <w:trPr>
          <w:trHeight w:val="187"/>
          <w:jc w:val="center"/>
        </w:trPr>
        <w:tc>
          <w:tcPr>
            <w:tcW w:w="2447" w:type="dxa"/>
            <w:tcBorders>
              <w:bottom w:val="single" w:sz="4" w:space="0" w:color="auto"/>
            </w:tcBorders>
            <w:shd w:val="clear" w:color="auto" w:fill="auto"/>
            <w:vAlign w:val="center"/>
          </w:tcPr>
          <w:p w:rsidR="00600C85" w:rsidRPr="00EF5447" w:rsidRDefault="00600C85" w:rsidP="00B316F9">
            <w:pPr>
              <w:pStyle w:val="TAC"/>
            </w:pPr>
            <w:r>
              <w:t>DC_1_n3-n28-n77-n79</w:t>
            </w:r>
          </w:p>
        </w:tc>
        <w:tc>
          <w:tcPr>
            <w:tcW w:w="1267" w:type="dxa"/>
            <w:vAlign w:val="center"/>
          </w:tcPr>
          <w:p w:rsidR="00600C85" w:rsidRDefault="00600C85" w:rsidP="00B316F9">
            <w:pPr>
              <w:pStyle w:val="TAC"/>
              <w:rPr>
                <w:lang w:val="en-US" w:eastAsia="ja-JP"/>
              </w:rPr>
            </w:pPr>
            <w:r>
              <w:t>0.3</w:t>
            </w:r>
          </w:p>
        </w:tc>
        <w:tc>
          <w:tcPr>
            <w:tcW w:w="1267" w:type="dxa"/>
            <w:vAlign w:val="center"/>
          </w:tcPr>
          <w:p w:rsidR="00600C85" w:rsidRDefault="00600C85" w:rsidP="00B316F9">
            <w:pPr>
              <w:pStyle w:val="TAC"/>
              <w:rPr>
                <w:lang w:val="en-US" w:eastAsia="zh-CN"/>
              </w:rPr>
            </w:pPr>
            <w:r>
              <w:rPr>
                <w:rFonts w:hint="eastAsia"/>
                <w:lang w:val="en-US" w:eastAsia="zh-CN"/>
              </w:rPr>
              <w:t>0</w:t>
            </w:r>
            <w:r>
              <w:rPr>
                <w:lang w:val="en-US" w:eastAsia="zh-CN"/>
              </w:rPr>
              <w:t>.2</w:t>
            </w:r>
          </w:p>
        </w:tc>
        <w:tc>
          <w:tcPr>
            <w:tcW w:w="1268" w:type="dxa"/>
            <w:vAlign w:val="center"/>
          </w:tcPr>
          <w:p w:rsidR="00600C85" w:rsidRDefault="00600C85" w:rsidP="00B316F9">
            <w:pPr>
              <w:pStyle w:val="TAC"/>
              <w:rPr>
                <w:rFonts w:eastAsia="Yu Mincho" w:cs="Arial"/>
                <w:lang w:eastAsia="ja-JP"/>
              </w:rPr>
            </w:pPr>
            <w:r w:rsidRPr="00F551ED">
              <w:t>0.</w:t>
            </w:r>
            <w:r>
              <w:t>5</w:t>
            </w:r>
          </w:p>
        </w:tc>
        <w:tc>
          <w:tcPr>
            <w:tcW w:w="1267"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vAlign w:val="center"/>
          </w:tcPr>
          <w:p w:rsidR="00600C85" w:rsidRPr="00EF5447" w:rsidRDefault="00600C85" w:rsidP="00B316F9">
            <w:pPr>
              <w:pStyle w:val="TAC"/>
            </w:pPr>
            <w:r w:rsidRPr="00890DB0">
              <w:t>DC_1-3_n28-n78-n79</w:t>
            </w:r>
          </w:p>
        </w:tc>
        <w:tc>
          <w:tcPr>
            <w:tcW w:w="1267" w:type="dxa"/>
            <w:vAlign w:val="center"/>
          </w:tcPr>
          <w:p w:rsidR="00600C85" w:rsidRPr="00EF5447" w:rsidRDefault="00600C85" w:rsidP="00B316F9">
            <w:pPr>
              <w:pStyle w:val="TAC"/>
              <w:rPr>
                <w:rFonts w:eastAsia="DengXian"/>
                <w:lang w:eastAsia="zh-CN"/>
              </w:rPr>
            </w:pPr>
            <w:r>
              <w:rPr>
                <w:rFonts w:cs="Arial"/>
                <w:lang w:eastAsia="ja-JP"/>
              </w:rPr>
              <w:t>0.2</w:t>
            </w:r>
          </w:p>
        </w:tc>
        <w:tc>
          <w:tcPr>
            <w:tcW w:w="1267" w:type="dxa"/>
            <w:vAlign w:val="center"/>
          </w:tcPr>
          <w:p w:rsidR="00600C85" w:rsidRPr="00EF5447" w:rsidRDefault="00600C85" w:rsidP="00B316F9">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rFonts w:eastAsia="Yu Mincho"/>
                <w:lang w:eastAsia="ja-JP"/>
              </w:rPr>
            </w:pPr>
            <w:r w:rsidRPr="00EF5447">
              <w:rPr>
                <w:lang w:eastAsia="ja-JP"/>
              </w:rPr>
              <w:t>0.2</w:t>
            </w:r>
          </w:p>
        </w:tc>
        <w:tc>
          <w:tcPr>
            <w:tcW w:w="1267" w:type="dxa"/>
            <w:vAlign w:val="center"/>
          </w:tcPr>
          <w:p w:rsidR="00600C85" w:rsidRPr="00EF5447" w:rsidRDefault="00600C85" w:rsidP="00B316F9">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600C85" w:rsidRPr="00EF5447" w:rsidRDefault="00600C85" w:rsidP="00B316F9">
            <w:pPr>
              <w:pStyle w:val="TAC"/>
              <w:rPr>
                <w:rFonts w:eastAsia="Yu Mincho"/>
                <w:lang w:eastAsia="ja-JP"/>
              </w:rPr>
            </w:pPr>
            <w:r>
              <w:rPr>
                <w:rFonts w:cs="Arial"/>
                <w:lang w:eastAsia="zh-CN"/>
              </w:rPr>
              <w:t>-</w:t>
            </w:r>
          </w:p>
        </w:tc>
      </w:tr>
      <w:tr w:rsidR="00600C85" w:rsidTr="00B316F9">
        <w:trPr>
          <w:trHeight w:val="187"/>
          <w:jc w:val="center"/>
        </w:trPr>
        <w:tc>
          <w:tcPr>
            <w:tcW w:w="2447" w:type="dxa"/>
            <w:tcBorders>
              <w:top w:val="single" w:sz="4" w:space="0" w:color="auto"/>
              <w:bottom w:val="single" w:sz="4" w:space="0" w:color="auto"/>
            </w:tcBorders>
            <w:shd w:val="clear" w:color="auto" w:fill="auto"/>
            <w:vAlign w:val="center"/>
          </w:tcPr>
          <w:p w:rsidR="00600C85" w:rsidRPr="00890DB0" w:rsidRDefault="00600C85" w:rsidP="00B316F9">
            <w:pPr>
              <w:pStyle w:val="TAC"/>
            </w:pPr>
            <w:r w:rsidRPr="00004F35">
              <w:t>DC_1-3-38_n28-n78</w:t>
            </w:r>
          </w:p>
        </w:tc>
        <w:tc>
          <w:tcPr>
            <w:tcW w:w="1267" w:type="dxa"/>
            <w:vAlign w:val="center"/>
          </w:tcPr>
          <w:p w:rsidR="00600C85" w:rsidRDefault="00600C85" w:rsidP="00B316F9">
            <w:pPr>
              <w:pStyle w:val="TAC"/>
              <w:rPr>
                <w:rFonts w:cs="Arial"/>
                <w:lang w:eastAsia="ko-KR"/>
              </w:rPr>
            </w:pPr>
            <w:r>
              <w:rPr>
                <w:rFonts w:cs="Arial" w:hint="eastAsia"/>
                <w:lang w:eastAsia="ko-KR"/>
              </w:rPr>
              <w:t>-</w:t>
            </w:r>
          </w:p>
        </w:tc>
        <w:tc>
          <w:tcPr>
            <w:tcW w:w="1267" w:type="dxa"/>
            <w:vAlign w:val="center"/>
          </w:tcPr>
          <w:p w:rsidR="00600C85" w:rsidRDefault="00600C85" w:rsidP="00B316F9">
            <w:pPr>
              <w:pStyle w:val="TAC"/>
              <w:rPr>
                <w:rFonts w:cs="Arial"/>
                <w:lang w:eastAsia="ko-KR"/>
              </w:rPr>
            </w:pPr>
            <w:r>
              <w:rPr>
                <w:rFonts w:cs="Arial" w:hint="eastAsia"/>
                <w:lang w:eastAsia="ko-KR"/>
              </w:rPr>
              <w:t>0.2</w:t>
            </w:r>
          </w:p>
        </w:tc>
        <w:tc>
          <w:tcPr>
            <w:tcW w:w="1268" w:type="dxa"/>
            <w:vAlign w:val="center"/>
          </w:tcPr>
          <w:p w:rsidR="00600C85" w:rsidRPr="00EF5447" w:rsidRDefault="00600C85" w:rsidP="00B316F9">
            <w:pPr>
              <w:pStyle w:val="TAC"/>
              <w:rPr>
                <w:lang w:eastAsia="ko-KR"/>
              </w:rPr>
            </w:pPr>
            <w:r>
              <w:rPr>
                <w:rFonts w:hint="eastAsia"/>
                <w:lang w:eastAsia="ko-KR"/>
              </w:rPr>
              <w:t>-</w:t>
            </w:r>
          </w:p>
        </w:tc>
        <w:tc>
          <w:tcPr>
            <w:tcW w:w="1267" w:type="dxa"/>
            <w:vAlign w:val="center"/>
          </w:tcPr>
          <w:p w:rsidR="00600C85" w:rsidRDefault="00600C85" w:rsidP="00B316F9">
            <w:pPr>
              <w:pStyle w:val="TAC"/>
              <w:rPr>
                <w:rFonts w:cs="Arial"/>
                <w:lang w:eastAsia="ko-KR"/>
              </w:rPr>
            </w:pPr>
            <w:r>
              <w:rPr>
                <w:rFonts w:cs="Arial" w:hint="eastAsia"/>
                <w:lang w:eastAsia="ko-KR"/>
              </w:rPr>
              <w:t>0.2</w:t>
            </w:r>
          </w:p>
        </w:tc>
        <w:tc>
          <w:tcPr>
            <w:tcW w:w="1268" w:type="dxa"/>
            <w:vAlign w:val="center"/>
          </w:tcPr>
          <w:p w:rsidR="00600C85" w:rsidRDefault="00600C85" w:rsidP="00B316F9">
            <w:pPr>
              <w:pStyle w:val="TAC"/>
              <w:rPr>
                <w:rFonts w:cs="Arial"/>
                <w:lang w:eastAsia="ko-KR"/>
              </w:rPr>
            </w:pPr>
            <w:r>
              <w:rPr>
                <w:rFonts w:cs="Arial" w:hint="eastAsia"/>
                <w:lang w:eastAsia="ko-KR"/>
              </w:rPr>
              <w:t>0.5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t>DC_1-3-41_n3-n41</w:t>
            </w:r>
          </w:p>
        </w:tc>
        <w:tc>
          <w:tcPr>
            <w:tcW w:w="1267" w:type="dxa"/>
            <w:vAlign w:val="center"/>
          </w:tcPr>
          <w:p w:rsidR="00600C85" w:rsidRPr="00EF5447" w:rsidRDefault="00600C85" w:rsidP="00B316F9">
            <w:pPr>
              <w:pStyle w:val="TAC"/>
              <w:rPr>
                <w:lang w:eastAsia="ja-JP"/>
              </w:rPr>
            </w:pPr>
            <w:r>
              <w:rPr>
                <w:rFonts w:eastAsia="DengXian"/>
                <w:lang w:eastAsia="zh-CN"/>
              </w:rPr>
              <w:t>-</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lang w:eastAsia="ja-JP"/>
              </w:rPr>
              <w:t>DC_1-3-41_n3-n77</w:t>
            </w:r>
          </w:p>
        </w:tc>
        <w:tc>
          <w:tcPr>
            <w:tcW w:w="1267" w:type="dxa"/>
            <w:vAlign w:val="center"/>
          </w:tcPr>
          <w:p w:rsidR="00600C85" w:rsidRPr="00EF5447" w:rsidRDefault="00600C85" w:rsidP="00B316F9">
            <w:pPr>
              <w:pStyle w:val="TAC"/>
              <w:rPr>
                <w:lang w:eastAsia="ja-JP"/>
              </w:rPr>
            </w:pPr>
            <w:r>
              <w:rPr>
                <w:rFonts w:eastAsia="Yu Mincho"/>
                <w:lang w:eastAsia="ja-JP"/>
              </w:rPr>
              <w:t>0.2</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ja-JP"/>
              </w:rPr>
            </w:pPr>
            <w:r>
              <w:rPr>
                <w:rFonts w:eastAsia="Yu Mincho"/>
                <w:lang w:eastAsia="ja-JP"/>
              </w:rPr>
              <w:t>-</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lang w:eastAsia="ja-JP"/>
              </w:rPr>
              <w:t>DC_1-3-41_n3-n78</w:t>
            </w:r>
          </w:p>
        </w:tc>
        <w:tc>
          <w:tcPr>
            <w:tcW w:w="1267" w:type="dxa"/>
            <w:vAlign w:val="center"/>
          </w:tcPr>
          <w:p w:rsidR="00600C85" w:rsidRPr="00EF5447" w:rsidRDefault="00600C85" w:rsidP="00B316F9">
            <w:pPr>
              <w:pStyle w:val="TAC"/>
              <w:rPr>
                <w:lang w:eastAsia="ja-JP"/>
              </w:rPr>
            </w:pPr>
            <w:r>
              <w:rPr>
                <w:rFonts w:eastAsia="Yu Mincho"/>
                <w:lang w:eastAsia="ja-JP"/>
              </w:rPr>
              <w:t>0.2</w:t>
            </w:r>
          </w:p>
        </w:tc>
        <w:tc>
          <w:tcPr>
            <w:tcW w:w="1267" w:type="dxa"/>
            <w:vAlign w:val="center"/>
          </w:tcPr>
          <w:p w:rsidR="00600C85" w:rsidRPr="00EF5447" w:rsidRDefault="00600C85" w:rsidP="00B316F9">
            <w:pPr>
              <w:pStyle w:val="TAC"/>
              <w:rPr>
                <w:lang w:eastAsia="ja-JP"/>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ja-JP"/>
              </w:rPr>
            </w:pPr>
            <w:r>
              <w:rPr>
                <w:rFonts w:eastAsia="Yu Mincho"/>
                <w:lang w:eastAsia="ja-JP"/>
              </w:rPr>
              <w:t>-</w:t>
            </w:r>
          </w:p>
        </w:tc>
        <w:tc>
          <w:tcPr>
            <w:tcW w:w="1267" w:type="dxa"/>
            <w:vAlign w:val="center"/>
          </w:tcPr>
          <w:p w:rsidR="00600C85" w:rsidRPr="00EF5447" w:rsidRDefault="00600C85" w:rsidP="00B316F9">
            <w:pPr>
              <w:pStyle w:val="TAC"/>
              <w:rPr>
                <w:lang w:eastAsia="ja-JP"/>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ja-JP"/>
              </w:rPr>
            </w:pPr>
            <w:r>
              <w:rPr>
                <w:rFonts w:hint="eastAsia"/>
                <w:lang w:eastAsia="zh-CN"/>
              </w:rPr>
              <w:t>0</w:t>
            </w:r>
            <w:r>
              <w:rPr>
                <w:lang w:eastAsia="zh-CN"/>
              </w:rPr>
              <w:t>.5</w:t>
            </w:r>
          </w:p>
        </w:tc>
      </w:tr>
      <w:tr w:rsidR="00600C85" w:rsidRPr="001F0987" w:rsidTr="00B316F9">
        <w:trPr>
          <w:trHeight w:val="187"/>
          <w:jc w:val="center"/>
        </w:trPr>
        <w:tc>
          <w:tcPr>
            <w:tcW w:w="2447" w:type="dxa"/>
            <w:tcBorders>
              <w:top w:val="single" w:sz="4" w:space="0" w:color="auto"/>
              <w:bottom w:val="single" w:sz="4" w:space="0" w:color="auto"/>
            </w:tcBorders>
            <w:shd w:val="clear" w:color="auto" w:fill="auto"/>
          </w:tcPr>
          <w:p w:rsidR="00600C85" w:rsidRPr="001F0987" w:rsidRDefault="00600C85" w:rsidP="00B316F9">
            <w:pPr>
              <w:pStyle w:val="TAC"/>
              <w:rPr>
                <w:rFonts w:eastAsia="Malgun Gothic"/>
                <w:lang w:eastAsia="ko-KR"/>
              </w:rPr>
            </w:pPr>
            <w:r w:rsidRPr="001F0987">
              <w:t>DC_1-3-41_n28-n41</w:t>
            </w:r>
          </w:p>
        </w:tc>
        <w:tc>
          <w:tcPr>
            <w:tcW w:w="1267" w:type="dxa"/>
            <w:vAlign w:val="center"/>
          </w:tcPr>
          <w:p w:rsidR="00600C85" w:rsidRPr="001F0987" w:rsidRDefault="00600C85" w:rsidP="00B316F9">
            <w:pPr>
              <w:pStyle w:val="TAC"/>
              <w:rPr>
                <w:lang w:eastAsia="ja-JP"/>
              </w:rPr>
            </w:pPr>
            <w:r>
              <w:t>-</w:t>
            </w:r>
          </w:p>
        </w:tc>
        <w:tc>
          <w:tcPr>
            <w:tcW w:w="1267" w:type="dxa"/>
            <w:vAlign w:val="center"/>
          </w:tcPr>
          <w:p w:rsidR="00600C85" w:rsidRPr="001F0987" w:rsidRDefault="00600C85" w:rsidP="00B316F9">
            <w:pPr>
              <w:pStyle w:val="TAC"/>
              <w:rPr>
                <w:lang w:eastAsia="zh-CN"/>
              </w:rPr>
            </w:pPr>
            <w:r>
              <w:rPr>
                <w:rFonts w:hint="eastAsia"/>
                <w:lang w:eastAsia="zh-CN"/>
              </w:rPr>
              <w:t>-</w:t>
            </w:r>
          </w:p>
        </w:tc>
        <w:tc>
          <w:tcPr>
            <w:tcW w:w="1268" w:type="dxa"/>
            <w:vAlign w:val="center"/>
          </w:tcPr>
          <w:p w:rsidR="00600C85" w:rsidRPr="001F098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600C85" w:rsidRPr="001F098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1F098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lang w:eastAsia="ja-JP"/>
              </w:rPr>
              <w:t>DC_1-3-41_n28-n77</w:t>
            </w:r>
          </w:p>
        </w:tc>
        <w:tc>
          <w:tcPr>
            <w:tcW w:w="1267" w:type="dxa"/>
            <w:vAlign w:val="center"/>
          </w:tcPr>
          <w:p w:rsidR="00600C85" w:rsidRPr="00EF5447" w:rsidRDefault="00600C85" w:rsidP="00B316F9">
            <w:pPr>
              <w:pStyle w:val="TAC"/>
              <w:rPr>
                <w:rFonts w:cs="Arial"/>
                <w:lang w:eastAsia="ja-JP"/>
              </w:rPr>
            </w:pPr>
            <w:r>
              <w:rPr>
                <w:rFonts w:eastAsia="Yu Mincho" w:cs="Arial"/>
                <w:lang w:eastAsia="ja-JP"/>
              </w:rPr>
              <w:t>0.2</w:t>
            </w:r>
          </w:p>
        </w:tc>
        <w:tc>
          <w:tcPr>
            <w:tcW w:w="1267" w:type="dxa"/>
            <w:vAlign w:val="center"/>
          </w:tcPr>
          <w:p w:rsidR="00600C85" w:rsidRPr="00EF5447"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rFonts w:cs="Arial"/>
                <w:szCs w:val="18"/>
                <w:lang w:eastAsia="ja-JP"/>
              </w:rPr>
              <w:t>DC_1-3-41_n28-n78</w:t>
            </w:r>
          </w:p>
        </w:tc>
        <w:tc>
          <w:tcPr>
            <w:tcW w:w="1267" w:type="dxa"/>
            <w:vAlign w:val="center"/>
          </w:tcPr>
          <w:p w:rsidR="00600C85" w:rsidRPr="00EF5447" w:rsidRDefault="00600C85" w:rsidP="00B316F9">
            <w:pPr>
              <w:pStyle w:val="TAC"/>
              <w:rPr>
                <w:rFonts w:cs="Arial"/>
                <w:lang w:eastAsia="ja-JP"/>
              </w:rPr>
            </w:pPr>
            <w:r>
              <w:rPr>
                <w:rFonts w:eastAsia="DengXian" w:cs="Arial"/>
                <w:lang w:eastAsia="zh-CN"/>
              </w:rPr>
              <w:t>-</w:t>
            </w:r>
          </w:p>
        </w:tc>
        <w:tc>
          <w:tcPr>
            <w:tcW w:w="1267" w:type="dxa"/>
            <w:vAlign w:val="center"/>
          </w:tcPr>
          <w:p w:rsidR="00600C85" w:rsidRPr="00EF5447" w:rsidRDefault="00600C85" w:rsidP="00B316F9">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600C85" w:rsidRPr="00EF5447" w:rsidRDefault="00600C85" w:rsidP="00B316F9">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600C85" w:rsidRPr="00EF5447" w:rsidRDefault="00600C85" w:rsidP="00B316F9">
            <w:pPr>
              <w:pStyle w:val="TAC"/>
              <w:rPr>
                <w:lang w:eastAsia="ja-JP"/>
              </w:rPr>
            </w:pPr>
            <w:r>
              <w:rPr>
                <w:rFonts w:hint="eastAsia"/>
                <w:lang w:eastAsia="zh-CN"/>
              </w:rPr>
              <w:t>0</w:t>
            </w:r>
            <w:r>
              <w:rPr>
                <w:lang w:eastAsia="zh-CN"/>
              </w:rPr>
              <w:t>.2</w:t>
            </w:r>
          </w:p>
        </w:tc>
        <w:tc>
          <w:tcPr>
            <w:tcW w:w="1268" w:type="dxa"/>
            <w:vAlign w:val="center"/>
          </w:tcPr>
          <w:p w:rsidR="00600C85" w:rsidRPr="00EF5447" w:rsidRDefault="00600C85" w:rsidP="00B316F9">
            <w:pPr>
              <w:pStyle w:val="TAC"/>
              <w:rPr>
                <w:lang w:eastAsia="ja-JP"/>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lang w:eastAsia="ja-JP"/>
              </w:rPr>
              <w:t>DC_1-3-41_n41-n77</w:t>
            </w:r>
          </w:p>
        </w:tc>
        <w:tc>
          <w:tcPr>
            <w:tcW w:w="1267" w:type="dxa"/>
            <w:vAlign w:val="center"/>
          </w:tcPr>
          <w:p w:rsidR="00600C85" w:rsidRPr="00EF5447" w:rsidRDefault="00600C85" w:rsidP="00B316F9">
            <w:pPr>
              <w:pStyle w:val="TAC"/>
              <w:rPr>
                <w:rFonts w:eastAsia="Yu Mincho"/>
                <w:lang w:eastAsia="ja-JP"/>
              </w:rPr>
            </w:pPr>
            <w:r>
              <w:rPr>
                <w:rFonts w:eastAsia="DengXian"/>
                <w:bCs/>
                <w:lang w:eastAsia="zh-CN"/>
              </w:rPr>
              <w:t>0.2</w:t>
            </w:r>
          </w:p>
        </w:tc>
        <w:tc>
          <w:tcPr>
            <w:tcW w:w="1267" w:type="dxa"/>
            <w:vAlign w:val="center"/>
          </w:tcPr>
          <w:p w:rsidR="00600C85" w:rsidRPr="00CC1E91" w:rsidRDefault="00600C85" w:rsidP="00B316F9">
            <w:pPr>
              <w:pStyle w:val="TAC"/>
              <w:rPr>
                <w:lang w:eastAsia="zh-CN"/>
              </w:rPr>
            </w:pPr>
            <w:r>
              <w:rPr>
                <w:rFonts w:hint="eastAsia"/>
                <w:lang w:eastAsia="zh-CN"/>
              </w:rPr>
              <w:t>0.2</w:t>
            </w:r>
          </w:p>
        </w:tc>
        <w:tc>
          <w:tcPr>
            <w:tcW w:w="1268" w:type="dxa"/>
            <w:vAlign w:val="center"/>
          </w:tcPr>
          <w:p w:rsidR="00600C85" w:rsidRPr="00EF5447" w:rsidRDefault="00600C85" w:rsidP="00B316F9">
            <w:pPr>
              <w:pStyle w:val="TAC"/>
              <w:rPr>
                <w:rFonts w:eastAsia="DengXian"/>
                <w:lang w:eastAsia="zh-CN"/>
              </w:rPr>
            </w:pPr>
            <w:r>
              <w:rPr>
                <w:lang w:eastAsia="zh-CN"/>
              </w:rPr>
              <w:t>-</w:t>
            </w:r>
          </w:p>
        </w:tc>
        <w:tc>
          <w:tcPr>
            <w:tcW w:w="1267" w:type="dxa"/>
            <w:vAlign w:val="center"/>
          </w:tcPr>
          <w:p w:rsidR="00600C85" w:rsidRPr="00EF5447" w:rsidRDefault="00600C85" w:rsidP="00B316F9">
            <w:pPr>
              <w:pStyle w:val="TAC"/>
              <w:rPr>
                <w:rFonts w:eastAsia="DengXian"/>
                <w:lang w:eastAsia="zh-CN"/>
              </w:rPr>
            </w:pPr>
            <w:r>
              <w:rPr>
                <w:rFonts w:eastAsia="DengXian" w:hint="eastAsia"/>
                <w:lang w:eastAsia="zh-CN"/>
              </w:rPr>
              <w:t>-</w:t>
            </w:r>
          </w:p>
        </w:tc>
        <w:tc>
          <w:tcPr>
            <w:tcW w:w="1268" w:type="dxa"/>
            <w:vAlign w:val="center"/>
          </w:tcPr>
          <w:p w:rsidR="00600C85" w:rsidRPr="00EF5447" w:rsidRDefault="00600C85" w:rsidP="00B316F9">
            <w:pPr>
              <w:pStyle w:val="TAC"/>
              <w:rPr>
                <w:rFonts w:eastAsia="DengXian"/>
                <w:lang w:eastAsia="zh-CN"/>
              </w:rPr>
            </w:pPr>
            <w:r>
              <w:rPr>
                <w:rFonts w:eastAsia="DengXian" w:hint="eastAsia"/>
                <w:lang w:eastAsia="zh-CN"/>
              </w:rPr>
              <w:t>0.5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rPr>
                <w:rFonts w:eastAsia="Malgun Gothic"/>
                <w:lang w:eastAsia="ko-KR"/>
              </w:rPr>
            </w:pPr>
            <w:r w:rsidRPr="00EF5447">
              <w:rPr>
                <w:lang w:eastAsia="ja-JP"/>
              </w:rPr>
              <w:t>DC_1-3-41_n41-n78</w:t>
            </w:r>
          </w:p>
        </w:tc>
        <w:tc>
          <w:tcPr>
            <w:tcW w:w="1267" w:type="dxa"/>
            <w:vAlign w:val="center"/>
          </w:tcPr>
          <w:p w:rsidR="00600C85" w:rsidRPr="00EF5447" w:rsidRDefault="00600C85" w:rsidP="00B316F9">
            <w:pPr>
              <w:pStyle w:val="TAC"/>
              <w:rPr>
                <w:rFonts w:eastAsia="Yu Mincho"/>
                <w:lang w:eastAsia="ja-JP"/>
              </w:rPr>
            </w:pPr>
            <w:r>
              <w:rPr>
                <w:rFonts w:eastAsia="DengXian"/>
                <w:bCs/>
                <w:lang w:eastAsia="zh-CN"/>
              </w:rPr>
              <w:t>0.2</w:t>
            </w:r>
          </w:p>
        </w:tc>
        <w:tc>
          <w:tcPr>
            <w:tcW w:w="1267" w:type="dxa"/>
            <w:vAlign w:val="center"/>
          </w:tcPr>
          <w:p w:rsidR="00600C85" w:rsidRPr="00EF5447" w:rsidRDefault="00600C85" w:rsidP="00B316F9">
            <w:pPr>
              <w:pStyle w:val="TAC"/>
              <w:rPr>
                <w:rFonts w:eastAsia="Yu Mincho"/>
                <w:lang w:eastAsia="ja-JP"/>
              </w:rPr>
            </w:pPr>
            <w:r>
              <w:rPr>
                <w:rFonts w:hint="eastAsia"/>
                <w:lang w:eastAsia="zh-CN"/>
              </w:rPr>
              <w:t>0.2</w:t>
            </w:r>
          </w:p>
        </w:tc>
        <w:tc>
          <w:tcPr>
            <w:tcW w:w="1268" w:type="dxa"/>
            <w:vAlign w:val="center"/>
          </w:tcPr>
          <w:p w:rsidR="00600C85" w:rsidRPr="00EF5447" w:rsidRDefault="00600C85" w:rsidP="00B316F9">
            <w:pPr>
              <w:pStyle w:val="TAC"/>
              <w:rPr>
                <w:rFonts w:eastAsia="DengXian"/>
                <w:lang w:eastAsia="zh-CN"/>
              </w:rPr>
            </w:pPr>
            <w:r>
              <w:rPr>
                <w:lang w:eastAsia="zh-CN"/>
              </w:rPr>
              <w:t>-</w:t>
            </w:r>
          </w:p>
        </w:tc>
        <w:tc>
          <w:tcPr>
            <w:tcW w:w="1267" w:type="dxa"/>
            <w:vAlign w:val="center"/>
          </w:tcPr>
          <w:p w:rsidR="00600C85" w:rsidRPr="00EF5447" w:rsidRDefault="00600C85" w:rsidP="00B316F9">
            <w:pPr>
              <w:pStyle w:val="TAC"/>
              <w:rPr>
                <w:rFonts w:eastAsia="DengXian"/>
                <w:lang w:eastAsia="zh-CN"/>
              </w:rPr>
            </w:pPr>
            <w:r>
              <w:rPr>
                <w:rFonts w:eastAsia="DengXian" w:hint="eastAsia"/>
                <w:lang w:eastAsia="zh-CN"/>
              </w:rPr>
              <w:t>-</w:t>
            </w:r>
          </w:p>
        </w:tc>
        <w:tc>
          <w:tcPr>
            <w:tcW w:w="1268" w:type="dxa"/>
            <w:vAlign w:val="center"/>
          </w:tcPr>
          <w:p w:rsidR="00600C85" w:rsidRPr="00EF5447" w:rsidRDefault="00600C85" w:rsidP="00B316F9">
            <w:pPr>
              <w:pStyle w:val="TAC"/>
              <w:rPr>
                <w:rFonts w:eastAsia="DengXian"/>
                <w:lang w:eastAsia="zh-CN"/>
              </w:rPr>
            </w:pPr>
            <w:r>
              <w:rPr>
                <w:rFonts w:eastAsia="DengXian"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DengXian"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2644C3" w:rsidRDefault="00600C85" w:rsidP="00B316F9">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B316F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B316F9">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0.2</w:t>
            </w:r>
          </w:p>
        </w:tc>
      </w:tr>
      <w:tr w:rsidR="00600C85" w:rsidRPr="002F1B99"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B316F9">
            <w:pPr>
              <w:pStyle w:val="TAC"/>
              <w:rPr>
                <w:rFonts w:cs="Arial"/>
                <w:lang w:eastAsia="zh-CN"/>
              </w:rPr>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rFonts w:cs="Arial"/>
                <w:lang w:eastAsia="zh-CN"/>
              </w:rPr>
            </w:pPr>
            <w:r>
              <w:rPr>
                <w:rFonts w:cs="Arial" w:hint="eastAsia"/>
                <w:lang w:eastAsia="zh-CN"/>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0.2</w:t>
            </w:r>
          </w:p>
        </w:tc>
      </w:tr>
      <w:tr w:rsidR="00600C85" w:rsidRPr="00FD5D8F"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D5D8F" w:rsidRDefault="00600C85" w:rsidP="00B316F9">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FD5D8F" w:rsidRDefault="00600C85" w:rsidP="00B316F9">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FD5D8F" w:rsidRDefault="00600C85" w:rsidP="00B316F9">
            <w:pPr>
              <w:pStyle w:val="TAC"/>
              <w:rPr>
                <w:lang w:val="x-none"/>
              </w:rPr>
            </w:pPr>
            <w:r>
              <w:rPr>
                <w:rFonts w:cs="Arial" w:hint="eastAsia"/>
                <w:lang w:eastAsia="zh-CN"/>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lang w:eastAsia="ko-KR"/>
              </w:rPr>
            </w:pPr>
            <w:r>
              <w:rPr>
                <w:rFonts w:cs="Arial"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val="fr-FR" w:eastAsia="zh-CN"/>
              </w:rPr>
            </w:pPr>
            <w:r>
              <w:rPr>
                <w:rFonts w:cs="Arial" w:hint="eastAsia"/>
                <w:lang w:val="fr-FR"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0</w:t>
            </w:r>
            <w:r>
              <w:rPr>
                <w:lang w:val="fr-FR" w:eastAsia="zh-CN"/>
              </w:rPr>
              <w:t>.2</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szCs w:val="18"/>
                <w:lang w:eastAsia="zh-CN"/>
              </w:rPr>
            </w:pPr>
            <w:r>
              <w:rPr>
                <w:rFonts w:cs="Arial" w:hint="eastAsia"/>
                <w:szCs w:val="18"/>
                <w:lang w:eastAsia="zh-CN"/>
              </w:rPr>
              <w:t>0.2</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lang w:val="fr-FR" w:eastAsia="zh-CN"/>
              </w:rPr>
            </w:pPr>
            <w:r>
              <w:rPr>
                <w:rFonts w:hint="eastAsia"/>
                <w:lang w:val="fr-FR"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Malgun Gothic" w:cs="Arial"/>
                <w:szCs w:val="18"/>
                <w:lang w:eastAsia="ko-KR"/>
              </w:rPr>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B316F9">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B316F9">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val="fr-FR" w:eastAsia="zh-CN"/>
              </w:rPr>
            </w:pPr>
            <w:r>
              <w:rPr>
                <w:rFonts w:hint="eastAsia"/>
                <w:lang w:val="fr-FR" w:eastAsia="zh-CN"/>
              </w:rPr>
              <w:t>-</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sidRPr="00EF5447">
              <w:rPr>
                <w:lang w:eastAsia="ko-KR"/>
              </w:rPr>
              <w:t>DC_1-7-28_n40-n78</w:t>
            </w:r>
          </w:p>
        </w:tc>
        <w:tc>
          <w:tcPr>
            <w:tcW w:w="1267" w:type="dxa"/>
            <w:vAlign w:val="center"/>
          </w:tcPr>
          <w:p w:rsidR="00600C85" w:rsidRPr="00EF5447" w:rsidRDefault="00600C85" w:rsidP="00B316F9">
            <w:pPr>
              <w:pStyle w:val="TAC"/>
              <w:rPr>
                <w:lang w:eastAsia="ja-JP"/>
              </w:rPr>
            </w:pPr>
            <w:r>
              <w:rPr>
                <w:lang w:eastAsia="ko-KR"/>
              </w:rPr>
              <w:t>0.2</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pPr>
            <w:r w:rsidRPr="00EF5447">
              <w:t>0.2</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.4</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bottom w:val="single" w:sz="4" w:space="0" w:color="auto"/>
            </w:tcBorders>
            <w:shd w:val="clear" w:color="auto" w:fill="auto"/>
          </w:tcPr>
          <w:p w:rsidR="00600C85" w:rsidRPr="00EF5447" w:rsidRDefault="00600C85" w:rsidP="00B316F9">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rsidR="00600C85" w:rsidRPr="00EF5447" w:rsidRDefault="00600C85" w:rsidP="00B316F9">
            <w:pPr>
              <w:pStyle w:val="TAC"/>
              <w:rPr>
                <w:lang w:eastAsia="ko-KR"/>
              </w:rPr>
            </w:pPr>
            <w:r>
              <w:rPr>
                <w:rFonts w:cs="Arial"/>
                <w:lang w:val="en-US" w:eastAsia="zh-CN"/>
              </w:rPr>
              <w:t>0.6</w:t>
            </w:r>
          </w:p>
        </w:tc>
        <w:tc>
          <w:tcPr>
            <w:tcW w:w="1267" w:type="dxa"/>
            <w:vAlign w:val="center"/>
          </w:tcPr>
          <w:p w:rsidR="00600C85" w:rsidRPr="00EF5447" w:rsidRDefault="00600C85" w:rsidP="00B316F9">
            <w:pPr>
              <w:pStyle w:val="TAC"/>
              <w:rPr>
                <w:lang w:eastAsia="zh-CN"/>
              </w:rPr>
            </w:pPr>
            <w:r>
              <w:rPr>
                <w:rFonts w:hint="eastAsia"/>
                <w:lang w:eastAsia="zh-CN"/>
              </w:rPr>
              <w:t>0</w:t>
            </w:r>
            <w:r>
              <w:rPr>
                <w:lang w:eastAsia="zh-CN"/>
              </w:rPr>
              <w:t>.6</w:t>
            </w:r>
          </w:p>
        </w:tc>
        <w:tc>
          <w:tcPr>
            <w:tcW w:w="1268" w:type="dxa"/>
            <w:vAlign w:val="center"/>
          </w:tcPr>
          <w:p w:rsidR="00600C85" w:rsidRPr="00EF5447" w:rsidRDefault="00600C85" w:rsidP="00B316F9">
            <w:pPr>
              <w:pStyle w:val="TAC"/>
            </w:pPr>
            <w:r>
              <w:rPr>
                <w:rFonts w:cs="Arial"/>
                <w:szCs w:val="18"/>
                <w:lang w:eastAsia="ja-JP"/>
              </w:rPr>
              <w:t>-</w:t>
            </w:r>
          </w:p>
        </w:tc>
        <w:tc>
          <w:tcPr>
            <w:tcW w:w="1267" w:type="dxa"/>
            <w:vAlign w:val="center"/>
          </w:tcPr>
          <w:p w:rsidR="00600C85" w:rsidRPr="00EF5447" w:rsidRDefault="00600C85" w:rsidP="00B316F9">
            <w:pPr>
              <w:pStyle w:val="TAC"/>
              <w:rPr>
                <w:lang w:eastAsia="zh-CN"/>
              </w:rPr>
            </w:pPr>
            <w:r>
              <w:rPr>
                <w:rFonts w:hint="eastAsia"/>
                <w:lang w:eastAsia="zh-CN"/>
              </w:rPr>
              <w:t>-</w:t>
            </w:r>
          </w:p>
        </w:tc>
        <w:tc>
          <w:tcPr>
            <w:tcW w:w="1268" w:type="dxa"/>
            <w:vAlign w:val="center"/>
          </w:tcPr>
          <w:p w:rsidR="00600C85" w:rsidRPr="00EF5447" w:rsidRDefault="00600C85" w:rsidP="00B316F9">
            <w:pPr>
              <w:pStyle w:val="TAC"/>
              <w:rPr>
                <w:lang w:eastAsia="zh-CN"/>
              </w:rPr>
            </w:pPr>
            <w:r>
              <w:rPr>
                <w:rFonts w:hint="eastAsia"/>
                <w:lang w:eastAsia="zh-CN"/>
              </w:rPr>
              <w:t>0</w:t>
            </w:r>
            <w:r>
              <w:rPr>
                <w:lang w:eastAsia="zh-CN"/>
              </w:rPr>
              <w:t>.8</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B316F9">
            <w:pPr>
              <w:pStyle w:val="TAC"/>
              <w:rPr>
                <w:rFonts w:cs="Arial"/>
                <w:lang w:eastAsia="zh-CN"/>
              </w:rPr>
            </w:pPr>
            <w:r>
              <w:rPr>
                <w:rFonts w:cs="Arial" w:hint="eastAsia"/>
                <w:lang w:eastAsia="zh-CN"/>
              </w:rPr>
              <w:t>0</w:t>
            </w:r>
            <w:r>
              <w:rPr>
                <w:rFonts w:cs="Arial"/>
                <w:lang w:eastAsia="zh-CN"/>
              </w:rPr>
              <w:t>.2</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B316F9">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rPr>
                <w:rFonts w:cs="Arial" w:hint="eastAsia"/>
                <w:lang w:eastAsia="zh-CN"/>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B316F9">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0.3</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B316F9">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B316F9">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96E2D" w:rsidRDefault="00600C85" w:rsidP="00B316F9">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B316F9">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rFonts w:eastAsia="SimSun" w:cs="Arial"/>
              </w:rPr>
            </w:pPr>
            <w:ins w:id="98" w:author="Mohammad ABDI ABYANEH" w:date="2023-02-15T16:04:00Z">
              <w:r>
                <w:t>DC_1-8-(n)3-n77</w:t>
              </w:r>
            </w:ins>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ins w:id="99" w:author="Mohammad ABDI ABYANEH" w:date="2023-02-15T16:04: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ins w:id="100" w:author="Mohammad ABDI ABYANEH" w:date="2023-02-15T16:04: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ins w:id="101" w:author="Mohammad ABDI ABYANEH" w:date="2023-02-15T16:04:00Z">
              <w:r>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ins w:id="102" w:author="Mohammad ABDI ABYANEH" w:date="2023-02-15T16:04: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ins w:id="103" w:author="Mohammad ABDI ABYANEH" w:date="2023-02-15T16:04:00Z">
              <w:r>
                <w:rPr>
                  <w:lang w:eastAsia="zh-CN"/>
                </w:rPr>
                <w:t>0.5</w:t>
              </w:r>
            </w:ins>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sidRPr="00EF5447">
              <w:rPr>
                <w:rFonts w:cs="Arial"/>
                <w:lang w:eastAsia="ja-JP"/>
              </w:rPr>
              <w:t>0.5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tcPr>
          <w:p w:rsidR="00600C85" w:rsidRPr="00EF5447" w:rsidRDefault="00600C85" w:rsidP="00600C8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600C85" w:rsidRDefault="00600C85" w:rsidP="00600C8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val="fr-FR" w:eastAsia="zh-CN"/>
              </w:rPr>
            </w:pPr>
            <w:r>
              <w:rPr>
                <w:rFonts w:cs="Arial" w:hint="eastAsia"/>
                <w:szCs w:val="18"/>
                <w:lang w:val="fr-FR" w:eastAsia="zh-CN"/>
              </w:rPr>
              <w:t>-</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RPr="00EF5447" w:rsidDel="00786BF6"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Del="00786BF6" w:rsidRDefault="00600C85" w:rsidP="00600C85">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Default="00600C85" w:rsidP="00600C8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Default="00600C85" w:rsidP="00600C8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.3</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96E2D" w:rsidRDefault="00600C85" w:rsidP="00600C85">
            <w:pPr>
              <w:pStyle w:val="TAC"/>
            </w:pPr>
            <w:r w:rsidRPr="00EF5447">
              <w:rPr>
                <w:lang w:eastAsia="fi-FI"/>
              </w:rPr>
              <w:t>DC_2-5-7-66_n7</w:t>
            </w:r>
          </w:p>
          <w:p w:rsidR="00600C85" w:rsidRPr="00EF5447" w:rsidDel="00786BF6" w:rsidRDefault="00600C85" w:rsidP="00600C8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.4</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rFonts w:cs="Arial" w:hint="eastAsia"/>
                <w:lang w:eastAsia="zh-CN"/>
              </w:rPr>
              <w:t>0</w:t>
            </w:r>
            <w:r>
              <w:rPr>
                <w:rFonts w:cs="Arial"/>
                <w:lang w:eastAsia="zh-CN"/>
              </w:rPr>
              <w:t>.4</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2644C3" w:rsidRDefault="00600C85" w:rsidP="00600C8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rPr>
                <w:szCs w:val="21"/>
              </w:rPr>
            </w:pPr>
            <w:r w:rsidRPr="00FA1AA7">
              <w:rPr>
                <w:szCs w:val="21"/>
              </w:rPr>
              <w:t>DC_2-5-66_n2-n77</w:t>
            </w:r>
          </w:p>
          <w:p w:rsidR="00600C85" w:rsidRPr="002644C3" w:rsidRDefault="00600C85" w:rsidP="00600C8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8F41B5" w:rsidRDefault="00600C85" w:rsidP="00600C85">
            <w:pPr>
              <w:pStyle w:val="TAC"/>
              <w:rPr>
                <w:szCs w:val="18"/>
              </w:rPr>
            </w:pPr>
            <w:r w:rsidRPr="008F41B5">
              <w:rPr>
                <w:szCs w:val="18"/>
              </w:rPr>
              <w:t>DC_2-5-66_n5-n77</w:t>
            </w:r>
          </w:p>
          <w:p w:rsidR="00600C85" w:rsidRPr="00FA1AA7" w:rsidRDefault="00600C85" w:rsidP="00600C8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8F41B5" w:rsidRDefault="00600C85" w:rsidP="00600C85">
            <w:pPr>
              <w:pStyle w:val="TAC"/>
              <w:rPr>
                <w:szCs w:val="18"/>
              </w:rPr>
            </w:pPr>
            <w:r w:rsidRPr="00D00152">
              <w:rPr>
                <w:rFonts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711778" w:rsidRDefault="00600C85" w:rsidP="00600C8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711778">
              <w:rPr>
                <w:rFonts w:eastAsia="Malgun Gothic"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zh-CN"/>
              </w:rPr>
            </w:pPr>
            <w:r>
              <w:rPr>
                <w:rFonts w:hint="eastAsia"/>
                <w:lang w:val="sv-SE" w:eastAsia="zh-CN"/>
              </w:rPr>
              <w:t>0</w:t>
            </w:r>
            <w:r>
              <w:rPr>
                <w:lang w:val="sv-SE" w:eastAsia="zh-CN"/>
              </w:rPr>
              <w:t>.5</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rFonts w:eastAsia="Yu Mincho" w:cs="Arial"/>
                <w:szCs w:val="18"/>
                <w:lang w:val="en-US" w:eastAsia="ja-JP"/>
              </w:rPr>
            </w:pPr>
            <w:r>
              <w:rPr>
                <w:rFonts w:eastAsia="Yu Mincho" w:cs="Arial"/>
                <w:szCs w:val="18"/>
                <w:lang w:val="en-US" w:eastAsia="ja-JP"/>
              </w:rPr>
              <w:t>DC_2-7-29-66_n78</w:t>
            </w:r>
          </w:p>
          <w:p w:rsidR="00600C85" w:rsidRPr="00EF5447" w:rsidDel="00786BF6" w:rsidRDefault="00600C85" w:rsidP="00600C8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hint="eastAsia"/>
                <w:lang w:eastAsia="zh-CN"/>
              </w:rPr>
              <w:t>0</w:t>
            </w:r>
            <w:r>
              <w:rPr>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bCs/>
                <w:szCs w:val="18"/>
                <w:lang w:eastAsia="zh-CN"/>
              </w:rPr>
            </w:pPr>
            <w:r w:rsidRPr="00EF5447">
              <w:rPr>
                <w:rFonts w:cs="Arial"/>
                <w:bCs/>
                <w:szCs w:val="18"/>
              </w:rPr>
              <w:t>DC_</w:t>
            </w:r>
            <w:r w:rsidRPr="00EF5447">
              <w:rPr>
                <w:rFonts w:cs="Arial"/>
                <w:bCs/>
                <w:szCs w:val="18"/>
                <w:lang w:eastAsia="zh-CN"/>
              </w:rPr>
              <w:t>2-7-66</w:t>
            </w:r>
            <w:r w:rsidRPr="00EF5447">
              <w:rPr>
                <w:rFonts w:cs="Arial"/>
                <w:bCs/>
                <w:szCs w:val="18"/>
              </w:rPr>
              <w:t>_n</w:t>
            </w:r>
            <w:r w:rsidRPr="00EF5447">
              <w:rPr>
                <w:rFonts w:cs="Arial"/>
                <w:bCs/>
                <w:szCs w:val="18"/>
                <w:lang w:eastAsia="zh-CN"/>
              </w:rPr>
              <w:t>66</w:t>
            </w:r>
            <w:r w:rsidRPr="00EF5447">
              <w:rPr>
                <w:rFonts w:cs="Arial"/>
                <w:bCs/>
                <w:szCs w:val="18"/>
              </w:rPr>
              <w:t>-n78</w:t>
            </w:r>
          </w:p>
          <w:p w:rsidR="00600C85" w:rsidRPr="00EF5447" w:rsidDel="00786BF6" w:rsidRDefault="00600C85" w:rsidP="00600C85">
            <w:pPr>
              <w:pStyle w:val="TAC"/>
              <w:rPr>
                <w:rFonts w:cs="Arial"/>
                <w:lang w:eastAsia="ja-JP"/>
              </w:rPr>
            </w:pPr>
            <w:r w:rsidRPr="00EF5447">
              <w:rPr>
                <w:rFonts w:cs="Arial"/>
                <w:bCs/>
                <w:szCs w:val="18"/>
              </w:rPr>
              <w:t>DC_</w:t>
            </w:r>
            <w:r w:rsidRPr="00EF5447">
              <w:rPr>
                <w:rFonts w:cs="Arial"/>
                <w:bCs/>
                <w:szCs w:val="18"/>
                <w:lang w:eastAsia="zh-CN"/>
              </w:rPr>
              <w:t>2-7-7-66</w:t>
            </w:r>
            <w:r w:rsidRPr="00EF5447">
              <w:rPr>
                <w:rFonts w:cs="Arial"/>
                <w:bCs/>
                <w:szCs w:val="18"/>
              </w:rPr>
              <w:t>_n</w:t>
            </w:r>
            <w:r w:rsidRPr="00EF5447">
              <w:rPr>
                <w:rFonts w:cs="Arial"/>
                <w:bCs/>
                <w:szCs w:val="18"/>
                <w:lang w:eastAsia="zh-CN"/>
              </w:rPr>
              <w:t>66</w:t>
            </w:r>
            <w:r w:rsidRPr="00EF5447">
              <w:rPr>
                <w:rFonts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81C6E" w:rsidRDefault="00600C85" w:rsidP="00600C8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81C6E">
              <w:rPr>
                <w:rFonts w:eastAsia="Malgun Gothic"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.4</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.4</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2644C3" w:rsidDel="00786BF6" w:rsidRDefault="00600C85" w:rsidP="00600C8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pPr>
            <w:r w:rsidRPr="00AF5288">
              <w:t>DC_2-13-66_n2-n77</w:t>
            </w:r>
          </w:p>
          <w:p w:rsidR="00600C85" w:rsidRPr="002644C3" w:rsidRDefault="00600C85" w:rsidP="00600C8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pPr>
            <w:r w:rsidRPr="00CD2BF4">
              <w:t>DC_2-13-66_n5-n77</w:t>
            </w:r>
          </w:p>
          <w:p w:rsidR="00600C85" w:rsidRDefault="00600C85" w:rsidP="00600C8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rsidR="00600C85" w:rsidRPr="00AF5288" w:rsidRDefault="00600C85" w:rsidP="00600C8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rPr>
                <w:szCs w:val="21"/>
              </w:rPr>
            </w:pPr>
            <w:r>
              <w:rPr>
                <w:szCs w:val="21"/>
              </w:rPr>
              <w:t>DC_2-13-66_n66-n77</w:t>
            </w:r>
          </w:p>
          <w:p w:rsidR="00600C85" w:rsidRPr="00CD2BF4" w:rsidRDefault="00600C85" w:rsidP="00600C8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.4</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sv-SE" w:eastAsia="zh-CN"/>
              </w:rPr>
            </w:pPr>
            <w:r>
              <w:rPr>
                <w:rFonts w:hint="eastAsia"/>
                <w:lang w:val="sv-SE" w:eastAsia="zh-CN"/>
              </w:rPr>
              <w:t>0</w:t>
            </w:r>
            <w:r>
              <w:rPr>
                <w:lang w:val="sv-SE" w:eastAsia="zh-CN"/>
              </w:rPr>
              <w:t>.4</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lang w:eastAsia="zh-CN"/>
              </w:rPr>
            </w:pPr>
            <w:r>
              <w:rPr>
                <w:rFonts w:cs="Arial" w:hint="eastAsia"/>
                <w:szCs w:val="18"/>
                <w:lang w:eastAsia="zh-CN"/>
              </w:rPr>
              <w:t>0</w:t>
            </w:r>
            <w:r>
              <w:rPr>
                <w:rFonts w:cs="Arial"/>
                <w:szCs w:val="18"/>
                <w:lang w:eastAsia="zh-CN"/>
              </w:rPr>
              <w:t>.4</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hint="eastAsia"/>
                <w:szCs w:val="18"/>
                <w:lang w:eastAsia="zh-CN"/>
              </w:rPr>
              <w:t>0</w:t>
            </w:r>
            <w:r>
              <w:rPr>
                <w:rFonts w:cs="Arial"/>
                <w:szCs w:val="18"/>
                <w:lang w:eastAsia="zh-CN"/>
              </w:rPr>
              <w:t>.4</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.5</w:t>
            </w:r>
          </w:p>
        </w:tc>
      </w:tr>
      <w:tr w:rsidR="00600C85" w:rsidRPr="002644C3"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644C3" w:rsidRDefault="00600C85" w:rsidP="00600C85">
            <w:pPr>
              <w:pStyle w:val="TAC"/>
              <w:rPr>
                <w:lang w:eastAsia="zh-CN"/>
              </w:rPr>
            </w:pPr>
            <w:r>
              <w:rPr>
                <w:rFonts w:hint="eastAsia"/>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F5447">
              <w:rPr>
                <w:rFonts w:cs="Arial"/>
                <w:lang w:eastAsia="ja-JP"/>
              </w:rPr>
              <w:t>0.5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hint="eastAsia"/>
                <w:lang w:eastAsia="zh-CN"/>
              </w:rPr>
              <w:t>0</w:t>
            </w:r>
            <w:r>
              <w:rPr>
                <w:rFonts w:cs="Arial"/>
                <w:lang w:eastAsia="zh-CN"/>
              </w:rPr>
              <w:t>.8</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9960ED" w:rsidRDefault="00600C85" w:rsidP="00600C85">
            <w:pPr>
              <w:pStyle w:val="TAC"/>
              <w:rPr>
                <w:bCs/>
                <w:szCs w:val="18"/>
                <w:lang w:val="fr-FR"/>
              </w:rPr>
            </w:pPr>
            <w:r w:rsidRPr="009960ED">
              <w:rPr>
                <w:bCs/>
                <w:szCs w:val="18"/>
                <w:lang w:val="fr-FR"/>
              </w:rPr>
              <w:t>DC_3-</w:t>
            </w:r>
            <w:r w:rsidRPr="009960ED">
              <w:rPr>
                <w:bCs/>
                <w:szCs w:val="18"/>
                <w:lang w:val="fr-FR" w:eastAsia="zh-TW"/>
              </w:rPr>
              <w:t>7-8</w:t>
            </w:r>
            <w:r w:rsidRPr="009960ED">
              <w:rPr>
                <w:bCs/>
                <w:szCs w:val="18"/>
                <w:lang w:val="fr-FR"/>
              </w:rPr>
              <w:t>_n1-n78</w:t>
            </w:r>
          </w:p>
          <w:p w:rsidR="00600C85" w:rsidRPr="009960ED" w:rsidRDefault="00600C85" w:rsidP="00600C85">
            <w:pPr>
              <w:pStyle w:val="TAC"/>
              <w:rPr>
                <w:bCs/>
                <w:szCs w:val="18"/>
                <w:lang w:val="fr-FR" w:eastAsia="zh-TW"/>
              </w:rPr>
            </w:pPr>
            <w:r>
              <w:rPr>
                <w:bCs/>
                <w:szCs w:val="18"/>
                <w:lang w:val="fr-FR" w:eastAsia="zh-TW"/>
              </w:rPr>
              <w:t>DC_3-3-7-8_n1-n78</w:t>
            </w:r>
          </w:p>
          <w:p w:rsidR="00600C85" w:rsidRPr="009960ED" w:rsidRDefault="00600C85" w:rsidP="00600C85">
            <w:pPr>
              <w:pStyle w:val="TAC"/>
              <w:rPr>
                <w:bCs/>
                <w:szCs w:val="18"/>
                <w:lang w:val="fr-FR" w:eastAsia="zh-TW"/>
              </w:rPr>
            </w:pPr>
            <w:r>
              <w:rPr>
                <w:bCs/>
                <w:szCs w:val="18"/>
                <w:lang w:val="fr-FR" w:eastAsia="zh-TW"/>
              </w:rPr>
              <w:t>DC_3-7-7-8_n1-n78</w:t>
            </w:r>
          </w:p>
          <w:p w:rsidR="00600C85" w:rsidRPr="009960ED" w:rsidRDefault="00600C85" w:rsidP="00600C8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val="fr-FR" w:eastAsia="zh-CN"/>
              </w:rPr>
            </w:pPr>
            <w:r>
              <w:rPr>
                <w:rFonts w:cs="Arial" w:hint="eastAsia"/>
                <w:lang w:val="fr-FR"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szCs w:val="18"/>
                <w:lang w:eastAsia="zh-TW"/>
              </w:rPr>
            </w:pPr>
            <w:r w:rsidRPr="00EF5447">
              <w:rPr>
                <w:lang w:eastAsia="zh-CN"/>
              </w:rPr>
              <w:t>0.5</w:t>
            </w:r>
            <w:r w:rsidRPr="00EF5447">
              <w:rPr>
                <w:vertAlign w:val="superscript"/>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bCs/>
                <w:lang w:eastAsia="zh-TW"/>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szCs w:val="18"/>
              </w:rPr>
            </w:pPr>
            <w:r>
              <w:rPr>
                <w:rFonts w:cs="Arial"/>
                <w:lang w:eastAsia="zh-CN"/>
              </w:rPr>
              <w:t>-</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2F1B99" w:rsidRDefault="00600C85" w:rsidP="00600C8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lang w:eastAsia="zh-CN"/>
              </w:rPr>
              <w:t>0.8</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cs="Arial" w:hint="eastAsia"/>
                <w:lang w:eastAsia="zh-CN"/>
              </w:rPr>
              <w:t>0</w:t>
            </w:r>
            <w:r>
              <w:rPr>
                <w:rFonts w:cs="Arial"/>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rPr>
                <w:rFonts w:cs="Arial"/>
                <w:bCs/>
                <w:szCs w:val="18"/>
              </w:rPr>
              <w:t>DC_3-7-4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062F1">
              <w:rPr>
                <w:rFonts w:cs="Arial"/>
                <w:lang w:eastAsia="ja-JP"/>
              </w:rPr>
              <w:t>0</w:t>
            </w:r>
            <w:r>
              <w:rPr>
                <w:rFonts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szCs w:val="18"/>
                <w:lang w:eastAsia="ko-KR"/>
              </w:rPr>
            </w:pPr>
            <w:r w:rsidRPr="00E062F1">
              <w:rPr>
                <w:rFonts w:cs="Arial"/>
                <w:lang w:eastAsia="ja-JP"/>
              </w:rPr>
              <w:t>0.</w:t>
            </w:r>
            <w:r>
              <w:rPr>
                <w:rFonts w:cs="Arial"/>
                <w:lang w:eastAsia="ja-JP"/>
              </w:rPr>
              <w:t>5</w:t>
            </w:r>
            <w:r>
              <w:rPr>
                <w:rFonts w:eastAsia="Malgun Gothic" w:cs="Arial"/>
                <w:szCs w:val="18"/>
                <w:vertAlign w:val="superscript"/>
                <w:lang w:eastAsia="ko-KR"/>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RPr="00E062F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rFonts w:cs="Arial"/>
                <w:lang w:eastAsia="ja-JP"/>
              </w:rPr>
            </w:pPr>
            <w:r>
              <w:rPr>
                <w:rFonts w:cs="Arial"/>
                <w:bCs/>
                <w:szCs w:val="18"/>
              </w:rPr>
              <w:t>DC_3-8-4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062F1" w:rsidRDefault="00600C85" w:rsidP="00600C85">
            <w:pPr>
              <w:pStyle w:val="TAC"/>
              <w:rPr>
                <w:rFonts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062F1" w:rsidRDefault="00600C85" w:rsidP="00600C85">
            <w:pPr>
              <w:pStyle w:val="TAC"/>
              <w:rPr>
                <w:rFonts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062F1" w:rsidRDefault="00600C85" w:rsidP="00600C85">
            <w:pPr>
              <w:pStyle w:val="TAC"/>
              <w:rPr>
                <w:rFonts w:cs="Arial"/>
                <w:lang w:eastAsia="ja-JP"/>
              </w:rPr>
            </w:pPr>
            <w:r w:rsidRPr="00EF5447">
              <w:rPr>
                <w:lang w:eastAsia="zh-CN"/>
              </w:rPr>
              <w:t>0.5</w:t>
            </w:r>
            <w:r>
              <w:rPr>
                <w:vertAlign w:val="superscript"/>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pPr>
            <w:r>
              <w:t>DC_3-8-41_n1-n78</w:t>
            </w:r>
          </w:p>
          <w:p w:rsidR="00600C85" w:rsidRDefault="00600C85" w:rsidP="00600C85">
            <w:pPr>
              <w:pStyle w:val="TAC"/>
              <w:rPr>
                <w:rFonts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5902F6" w:rsidRDefault="00600C85" w:rsidP="00600C8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ko-KR"/>
              </w:rPr>
            </w:pPr>
            <w:r>
              <w:rPr>
                <w:rFonts w:hint="eastAsia"/>
                <w:lang w:eastAsia="ko-KR"/>
              </w:rPr>
              <w:t>0.5</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Del="00786BF6" w:rsidRDefault="00600C85" w:rsidP="00600C8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lang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592F9E" w:rsidRDefault="00600C85" w:rsidP="00600C85">
            <w:pPr>
              <w:pStyle w:val="TAC"/>
              <w:rPr>
                <w:rFonts w:cs="Arial"/>
              </w:rPr>
            </w:pPr>
            <w:r w:rsidRPr="00592F9E">
              <w:rPr>
                <w:rFonts w:cs="Arial"/>
              </w:rPr>
              <w:t>DC_3-20-41_n1-n78</w:t>
            </w:r>
          </w:p>
          <w:p w:rsidR="00600C85" w:rsidRDefault="00600C85" w:rsidP="00600C8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ko-KR"/>
              </w:rPr>
            </w:pPr>
            <w:r>
              <w:rPr>
                <w:rFonts w:hint="eastAsia"/>
                <w:szCs w:val="18"/>
                <w:lang w:eastAsia="ko-KR"/>
              </w:rPr>
              <w:t>0.5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Default="00600C85" w:rsidP="00600C8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szCs w:val="18"/>
                <w:lang w:eastAsia="zh-CN"/>
              </w:rPr>
            </w:pPr>
            <w:r>
              <w:rPr>
                <w:rFonts w:hint="eastAsia"/>
                <w:szCs w:val="18"/>
                <w:lang w:eastAsia="zh-CN"/>
              </w:rPr>
              <w:t>0</w:t>
            </w:r>
            <w:r>
              <w:rPr>
                <w:szCs w:val="18"/>
                <w:lang w:eastAsia="zh-CN"/>
              </w:rPr>
              <w:t>.2</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.2</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szCs w:val="18"/>
                <w:lang w:eastAsia="zh-CN"/>
              </w:rPr>
              <w:t>-</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val="fr-FR" w:eastAsia="zh-CN"/>
              </w:rPr>
            </w:pPr>
            <w:r>
              <w:rPr>
                <w:rFonts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zh-TW"/>
              </w:rPr>
            </w:pPr>
            <w:r>
              <w:rPr>
                <w:rFonts w:cs="Arial"/>
                <w:bCs/>
                <w:szCs w:val="18"/>
              </w:rPr>
              <w:t>DC_7-8-4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sidRPr="00EF5447">
              <w:rPr>
                <w:lang w:eastAsia="zh-CN"/>
              </w:rPr>
              <w:t>0.5</w:t>
            </w:r>
            <w:r>
              <w:rPr>
                <w:rFonts w:eastAsia="Malgun Gothic" w:cs="Arial"/>
                <w:szCs w:val="18"/>
                <w:vertAlign w:val="superscript"/>
                <w:lang w:eastAsia="ko-KR"/>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CN"/>
              </w:rPr>
            </w:pPr>
            <w:r>
              <w:rPr>
                <w:rFonts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eastAsia="zh-CN"/>
              </w:rPr>
            </w:pPr>
            <w:r>
              <w:rPr>
                <w:rFonts w:hint="eastAsia"/>
                <w:lang w:val="fr-FR"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zh-TW"/>
              </w:rPr>
            </w:pPr>
            <w:r>
              <w:rPr>
                <w:rFonts w:cs="Arial"/>
                <w:bCs/>
                <w:szCs w:val="18"/>
              </w:rPr>
              <w:t>DC_7-8-4</w:t>
            </w:r>
            <w:r w:rsidRPr="00D65847">
              <w:rPr>
                <w:rFonts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sidRPr="00EF5447">
              <w:rPr>
                <w:lang w:eastAsia="zh-CN"/>
              </w:rPr>
              <w:t>0.5</w:t>
            </w:r>
            <w:r>
              <w:rPr>
                <w:rFonts w:eastAsia="Malgun Gothic" w:cs="Arial"/>
                <w:szCs w:val="18"/>
                <w:vertAlign w:val="superscript"/>
                <w:lang w:eastAsia="ko-KR"/>
              </w:rPr>
              <w:t>5</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600C85" w:rsidRDefault="00600C85" w:rsidP="00600C85">
            <w:pPr>
              <w:pStyle w:val="TAC"/>
              <w:rPr>
                <w:rFonts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600C85" w:rsidRPr="00CC1E91" w:rsidRDefault="00600C85" w:rsidP="00600C8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val="fr-FR" w:eastAsia="zh-CN"/>
              </w:rPr>
            </w:pPr>
            <w:r>
              <w:rPr>
                <w:rFonts w:hint="eastAsia"/>
                <w:lang w:val="fr-FR" w:eastAsia="zh-CN"/>
              </w:rPr>
              <w:t>-</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600C85" w:rsidRDefault="00600C85" w:rsidP="00600C8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.5</w:t>
            </w:r>
          </w:p>
        </w:tc>
      </w:tr>
      <w:tr w:rsidR="00600C85"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Default="00600C85" w:rsidP="00600C8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pPr>
            <w:r>
              <w:rPr>
                <w:rFonts w:hint="eastAsia"/>
                <w:szCs w:val="18"/>
                <w:lang w:eastAsia="zh-CN"/>
              </w:rPr>
              <w:t>0</w:t>
            </w:r>
            <w:r>
              <w:rPr>
                <w:szCs w:val="18"/>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600C85" w:rsidRPr="00EF5447" w:rsidRDefault="00600C85" w:rsidP="00600C8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szCs w:val="18"/>
                <w:lang w:eastAsia="zh-CN"/>
              </w:rPr>
            </w:pPr>
            <w:r>
              <w:rPr>
                <w:rFonts w:hint="eastAsia"/>
                <w:szCs w:val="18"/>
                <w:lang w:eastAsia="zh-CN"/>
              </w:rPr>
              <w:t>0</w:t>
            </w:r>
            <w:r>
              <w:rPr>
                <w:szCs w:val="18"/>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EF5447">
              <w:rPr>
                <w:szCs w:val="18"/>
                <w:lang w:eastAsia="ja-JP"/>
              </w:rPr>
              <w:t>0.5</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600C85" w:rsidRPr="00EF5447" w:rsidRDefault="00600C85" w:rsidP="00600C8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w:t>
            </w:r>
          </w:p>
        </w:tc>
      </w:tr>
      <w:tr w:rsidR="00600C85" w:rsidRPr="00CC1E91" w:rsidTr="00B316F9">
        <w:trPr>
          <w:trHeight w:val="187"/>
          <w:jc w:val="center"/>
        </w:trPr>
        <w:tc>
          <w:tcPr>
            <w:tcW w:w="2447" w:type="dxa"/>
            <w:tcBorders>
              <w:left w:val="single" w:sz="4" w:space="0" w:color="auto"/>
              <w:bottom w:val="single" w:sz="4" w:space="0" w:color="auto"/>
              <w:right w:val="single" w:sz="4" w:space="0" w:color="auto"/>
            </w:tcBorders>
            <w:shd w:val="clear" w:color="auto" w:fill="auto"/>
          </w:tcPr>
          <w:p w:rsidR="00600C85" w:rsidRPr="00EF5447" w:rsidRDefault="00600C85" w:rsidP="00600C8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lang w:eastAsia="zh-CN"/>
              </w:rPr>
            </w:pPr>
            <w:r>
              <w:rPr>
                <w:rFonts w:hint="eastAsia"/>
                <w:lang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RPr="00EF5447"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eastAsia="Yu Mincho" w:cs="Arial"/>
                <w:lang w:eastAsia="ja-JP"/>
              </w:rPr>
            </w:pPr>
            <w:r>
              <w:rPr>
                <w:rFonts w:cs="Arial" w:hint="eastAsia"/>
                <w:lang w:eastAsia="zh-CN"/>
              </w:rPr>
              <w:t>-</w:t>
            </w:r>
          </w:p>
        </w:tc>
      </w:tr>
      <w:tr w:rsidR="00600C85" w:rsidRPr="00CC1E91" w:rsidTr="00B316F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Default="00600C85" w:rsidP="00600C8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600C85" w:rsidRPr="00CC1E91" w:rsidRDefault="00600C85" w:rsidP="00600C85">
            <w:pPr>
              <w:pStyle w:val="TAC"/>
              <w:rPr>
                <w:rFonts w:cs="Arial"/>
                <w:lang w:eastAsia="zh-CN"/>
              </w:rPr>
            </w:pPr>
            <w:r>
              <w:rPr>
                <w:rFonts w:cs="Arial" w:hint="eastAsia"/>
                <w:lang w:eastAsia="zh-CN"/>
              </w:rPr>
              <w:t>-</w:t>
            </w:r>
          </w:p>
        </w:tc>
      </w:tr>
      <w:tr w:rsidR="00600C85" w:rsidTr="00B316F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600C85" w:rsidRPr="00EF5447" w:rsidRDefault="00600C85" w:rsidP="00600C8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rsidR="00600C85" w:rsidRPr="00EF5447" w:rsidRDefault="00600C85" w:rsidP="00600C8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rsidR="00600C85" w:rsidRPr="00EF5447" w:rsidRDefault="00600C85" w:rsidP="00600C8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rsidR="00600C85" w:rsidRPr="00EF5447" w:rsidRDefault="00600C85" w:rsidP="00600C8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rsidR="00600C85" w:rsidRDefault="00600C85" w:rsidP="00600C8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rsidR="00600C85" w:rsidRDefault="00600C85" w:rsidP="00600C8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600C85" w:rsidRDefault="00600C85" w:rsidP="00600C8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104"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04"/>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06E" w:rsidRDefault="005B006E">
      <w:pPr>
        <w:spacing w:after="0"/>
      </w:pPr>
      <w:r>
        <w:separator/>
      </w:r>
    </w:p>
  </w:endnote>
  <w:endnote w:type="continuationSeparator" w:id="0">
    <w:p w:rsidR="005B006E" w:rsidRDefault="005B0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06E" w:rsidRDefault="005B006E">
      <w:pPr>
        <w:spacing w:after="0"/>
      </w:pPr>
      <w:r>
        <w:separator/>
      </w:r>
    </w:p>
  </w:footnote>
  <w:footnote w:type="continuationSeparator" w:id="0">
    <w:p w:rsidR="005B006E" w:rsidRDefault="005B00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7E8" w:rsidRDefault="002F57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53C5D"/>
    <w:rsid w:val="000643C1"/>
    <w:rsid w:val="0006594E"/>
    <w:rsid w:val="000723CA"/>
    <w:rsid w:val="0007529D"/>
    <w:rsid w:val="00097BE0"/>
    <w:rsid w:val="000A1667"/>
    <w:rsid w:val="000A6394"/>
    <w:rsid w:val="000C038A"/>
    <w:rsid w:val="000C2049"/>
    <w:rsid w:val="000C6598"/>
    <w:rsid w:val="000E7950"/>
    <w:rsid w:val="000F2FD0"/>
    <w:rsid w:val="00106A93"/>
    <w:rsid w:val="00107586"/>
    <w:rsid w:val="00143179"/>
    <w:rsid w:val="00145D43"/>
    <w:rsid w:val="00166473"/>
    <w:rsid w:val="00171ED1"/>
    <w:rsid w:val="0017288F"/>
    <w:rsid w:val="00172A27"/>
    <w:rsid w:val="00192C46"/>
    <w:rsid w:val="00195F02"/>
    <w:rsid w:val="001A4647"/>
    <w:rsid w:val="001A6C75"/>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5741"/>
    <w:rsid w:val="002D1445"/>
    <w:rsid w:val="002E7E69"/>
    <w:rsid w:val="002F1696"/>
    <w:rsid w:val="002F57E8"/>
    <w:rsid w:val="00301D4A"/>
    <w:rsid w:val="00305409"/>
    <w:rsid w:val="00333122"/>
    <w:rsid w:val="003505ED"/>
    <w:rsid w:val="00365064"/>
    <w:rsid w:val="00394AD0"/>
    <w:rsid w:val="003A1119"/>
    <w:rsid w:val="003A6E0C"/>
    <w:rsid w:val="003D34D6"/>
    <w:rsid w:val="003E1A36"/>
    <w:rsid w:val="003E577A"/>
    <w:rsid w:val="003F1AFD"/>
    <w:rsid w:val="004036FD"/>
    <w:rsid w:val="00404862"/>
    <w:rsid w:val="00410B1B"/>
    <w:rsid w:val="00410CB4"/>
    <w:rsid w:val="00410F0F"/>
    <w:rsid w:val="004242F1"/>
    <w:rsid w:val="00432189"/>
    <w:rsid w:val="00442251"/>
    <w:rsid w:val="004650AC"/>
    <w:rsid w:val="00470BCA"/>
    <w:rsid w:val="00471B41"/>
    <w:rsid w:val="004730CC"/>
    <w:rsid w:val="00481057"/>
    <w:rsid w:val="004B67DC"/>
    <w:rsid w:val="004B75B7"/>
    <w:rsid w:val="004D1592"/>
    <w:rsid w:val="004D27E6"/>
    <w:rsid w:val="004E27FA"/>
    <w:rsid w:val="004E5010"/>
    <w:rsid w:val="004E6375"/>
    <w:rsid w:val="004F249E"/>
    <w:rsid w:val="00513DED"/>
    <w:rsid w:val="00513F94"/>
    <w:rsid w:val="0051580D"/>
    <w:rsid w:val="00521B72"/>
    <w:rsid w:val="00523CDD"/>
    <w:rsid w:val="00532781"/>
    <w:rsid w:val="00540AA8"/>
    <w:rsid w:val="00542892"/>
    <w:rsid w:val="00544560"/>
    <w:rsid w:val="00553D92"/>
    <w:rsid w:val="005737E3"/>
    <w:rsid w:val="00592D74"/>
    <w:rsid w:val="005A3D57"/>
    <w:rsid w:val="005B006E"/>
    <w:rsid w:val="005E2C44"/>
    <w:rsid w:val="005F1533"/>
    <w:rsid w:val="005F3402"/>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62DBA"/>
    <w:rsid w:val="00792342"/>
    <w:rsid w:val="00792633"/>
    <w:rsid w:val="00796735"/>
    <w:rsid w:val="007A7819"/>
    <w:rsid w:val="007B1444"/>
    <w:rsid w:val="007B512A"/>
    <w:rsid w:val="007C0A66"/>
    <w:rsid w:val="007C2097"/>
    <w:rsid w:val="007D55EC"/>
    <w:rsid w:val="007D6A07"/>
    <w:rsid w:val="007E546B"/>
    <w:rsid w:val="007F4A87"/>
    <w:rsid w:val="00813A9C"/>
    <w:rsid w:val="00815211"/>
    <w:rsid w:val="00815EC3"/>
    <w:rsid w:val="008279FA"/>
    <w:rsid w:val="00835025"/>
    <w:rsid w:val="00850456"/>
    <w:rsid w:val="008509A9"/>
    <w:rsid w:val="00851C29"/>
    <w:rsid w:val="00854B6F"/>
    <w:rsid w:val="0085623B"/>
    <w:rsid w:val="008626E7"/>
    <w:rsid w:val="0086737D"/>
    <w:rsid w:val="00870EE7"/>
    <w:rsid w:val="0087278D"/>
    <w:rsid w:val="008A079F"/>
    <w:rsid w:val="008A454B"/>
    <w:rsid w:val="008B3652"/>
    <w:rsid w:val="008C710E"/>
    <w:rsid w:val="008F3FEB"/>
    <w:rsid w:val="008F686C"/>
    <w:rsid w:val="008F6C8B"/>
    <w:rsid w:val="009122BB"/>
    <w:rsid w:val="00914FAA"/>
    <w:rsid w:val="0091591B"/>
    <w:rsid w:val="009209A0"/>
    <w:rsid w:val="00923657"/>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E5594"/>
    <w:rsid w:val="009F734F"/>
    <w:rsid w:val="00A03A2F"/>
    <w:rsid w:val="00A0600A"/>
    <w:rsid w:val="00A246B6"/>
    <w:rsid w:val="00A4334A"/>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87E37"/>
    <w:rsid w:val="00B9031A"/>
    <w:rsid w:val="00B968C8"/>
    <w:rsid w:val="00BA11E6"/>
    <w:rsid w:val="00BA3EC5"/>
    <w:rsid w:val="00BB5DFC"/>
    <w:rsid w:val="00BC544B"/>
    <w:rsid w:val="00BD279D"/>
    <w:rsid w:val="00BD4514"/>
    <w:rsid w:val="00BD6BB8"/>
    <w:rsid w:val="00BF7D36"/>
    <w:rsid w:val="00C32C1A"/>
    <w:rsid w:val="00C50636"/>
    <w:rsid w:val="00C95985"/>
    <w:rsid w:val="00CC5026"/>
    <w:rsid w:val="00CD2C94"/>
    <w:rsid w:val="00CE47C2"/>
    <w:rsid w:val="00D03F9A"/>
    <w:rsid w:val="00D07F18"/>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D6E50"/>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8314</Words>
  <Characters>47394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13</cp:revision>
  <dcterms:created xsi:type="dcterms:W3CDTF">2023-02-15T14:25:00Z</dcterms:created>
  <dcterms:modified xsi:type="dcterms:W3CDTF">2023-02-17T17:52:00Z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